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80B08" w14:textId="6C6AAD90"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0B05FC" w:rsidRPr="000B05FC">
        <w:rPr>
          <w:b/>
          <w:i/>
          <w:noProof/>
          <w:sz w:val="28"/>
        </w:rPr>
        <w:t>R3-210864</w:t>
      </w:r>
      <w:bookmarkStart w:id="1" w:name="_GoBack"/>
      <w:bookmarkEnd w:id="1"/>
    </w:p>
    <w:p w14:paraId="1F5BDE44"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3B29D0A2"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17426" w:rsidRPr="00817426">
        <w:rPr>
          <w:rFonts w:ascii="Arial" w:hAnsi="Arial"/>
          <w:sz w:val="24"/>
          <w:lang w:eastAsia="zh-CN"/>
        </w:rPr>
        <w:t xml:space="preserve">Further discussions on the remaining open issues of support slice for </w:t>
      </w:r>
      <w:proofErr w:type="spellStart"/>
      <w:r w:rsidR="00817426" w:rsidRPr="00817426">
        <w:rPr>
          <w:rFonts w:ascii="Arial" w:hAnsi="Arial"/>
          <w:sz w:val="24"/>
          <w:lang w:eastAsia="zh-CN"/>
        </w:rPr>
        <w:t>QoE</w:t>
      </w:r>
      <w:proofErr w:type="spellEnd"/>
    </w:p>
    <w:p w14:paraId="2CA1834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3515BA" w14:textId="5E354692"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54204">
        <w:rPr>
          <w:rFonts w:ascii="Arial" w:hAnsi="Arial"/>
          <w:sz w:val="24"/>
        </w:rPr>
        <w:t>15.2</w:t>
      </w:r>
    </w:p>
    <w:p w14:paraId="4E8F547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5C14">
        <w:rPr>
          <w:rFonts w:ascii="Arial" w:hAnsi="Arial"/>
          <w:sz w:val="24"/>
        </w:rPr>
        <w:t>other</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47E48BC" w14:textId="05E855EE" w:rsidR="00492450" w:rsidRDefault="00587E08" w:rsidP="00EA41F3">
      <w:pPr>
        <w:rPr>
          <w:lang w:eastAsia="zh-CN"/>
        </w:rPr>
      </w:pPr>
      <w:r>
        <w:rPr>
          <w:lang w:eastAsia="zh-CN"/>
        </w:rPr>
        <w:t xml:space="preserve">In the last </w:t>
      </w:r>
      <w:r w:rsidR="001406BF">
        <w:rPr>
          <w:lang w:eastAsia="zh-CN"/>
        </w:rPr>
        <w:t xml:space="preserve">meeting, RAN3 has discussed </w:t>
      </w:r>
      <w:r w:rsidR="001406BF" w:rsidRPr="001406BF">
        <w:rPr>
          <w:lang w:eastAsia="zh-CN"/>
        </w:rPr>
        <w:t xml:space="preserve">the </w:t>
      </w:r>
      <w:proofErr w:type="spellStart"/>
      <w:r w:rsidR="00817426">
        <w:rPr>
          <w:lang w:eastAsia="zh-CN"/>
        </w:rPr>
        <w:t>QoE</w:t>
      </w:r>
      <w:proofErr w:type="spellEnd"/>
      <w:r w:rsidR="00817426">
        <w:rPr>
          <w:lang w:eastAsia="zh-CN"/>
        </w:rPr>
        <w:t xml:space="preserve"> measurement per slice and has the </w:t>
      </w:r>
      <w:r w:rsidR="001406BF">
        <w:rPr>
          <w:lang w:eastAsia="zh-CN"/>
        </w:rPr>
        <w:t>following agreements</w:t>
      </w:r>
      <w:r w:rsidR="002502A0">
        <w:rPr>
          <w:lang w:eastAsia="zh-CN"/>
        </w:rPr>
        <w:t xml:space="preserve"> and open issues</w:t>
      </w:r>
      <w:r w:rsidR="001406BF">
        <w:rPr>
          <w:lang w:eastAsia="zh-CN"/>
        </w:rPr>
        <w:t>.</w:t>
      </w:r>
    </w:p>
    <w:p w14:paraId="0D9D6A2E" w14:textId="77777777" w:rsidR="00817426" w:rsidRPr="00E80886" w:rsidRDefault="00817426" w:rsidP="00817426">
      <w:pPr>
        <w:ind w:left="144" w:hanging="144"/>
        <w:rPr>
          <w:rFonts w:ascii="Calibri" w:hAnsi="Calibri" w:cs="Calibri"/>
          <w:b/>
          <w:bCs/>
          <w:color w:val="00B050"/>
          <w:sz w:val="18"/>
        </w:rPr>
      </w:pPr>
      <w:r w:rsidRPr="00E80886">
        <w:rPr>
          <w:rFonts w:ascii="Calibri" w:hAnsi="Calibri" w:cs="Calibri"/>
          <w:b/>
          <w:bCs/>
          <w:color w:val="00B050"/>
          <w:sz w:val="18"/>
        </w:rPr>
        <w:t xml:space="preserve">- NR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should support per slice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w:t>
      </w:r>
    </w:p>
    <w:p w14:paraId="6AFF2DE4" w14:textId="77777777" w:rsidR="00817426" w:rsidRPr="00E80886" w:rsidRDefault="00817426" w:rsidP="00817426">
      <w:pPr>
        <w:ind w:left="144" w:hanging="144"/>
        <w:rPr>
          <w:rFonts w:ascii="Calibri" w:hAnsi="Calibri" w:cs="Calibri"/>
          <w:b/>
          <w:bCs/>
          <w:color w:val="00B050"/>
          <w:sz w:val="18"/>
        </w:rPr>
      </w:pPr>
      <w:r w:rsidRPr="00E80886">
        <w:rPr>
          <w:rFonts w:ascii="Calibri" w:hAnsi="Calibri" w:cs="Calibri"/>
          <w:b/>
          <w:bCs/>
          <w:color w:val="00B050"/>
          <w:sz w:val="18"/>
        </w:rPr>
        <w:t xml:space="preserve">- RAN3 to study the feasibility and priority of typical scenarios of per slice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w:t>
      </w:r>
    </w:p>
    <w:p w14:paraId="5A907318" w14:textId="77777777" w:rsidR="00817426" w:rsidRPr="00E80886" w:rsidRDefault="00817426" w:rsidP="00817426">
      <w:pPr>
        <w:ind w:left="144" w:hanging="144"/>
        <w:rPr>
          <w:rFonts w:ascii="Calibri" w:hAnsi="Calibri" w:cs="Calibri"/>
          <w:b/>
          <w:bCs/>
          <w:color w:val="00B050"/>
          <w:sz w:val="18"/>
        </w:rPr>
      </w:pPr>
      <w:r w:rsidRPr="00E80886">
        <w:rPr>
          <w:rFonts w:ascii="Calibri" w:hAnsi="Calibri" w:cs="Calibri"/>
          <w:b/>
          <w:bCs/>
          <w:color w:val="00B050"/>
          <w:sz w:val="18"/>
        </w:rPr>
        <w:t xml:space="preserve">- The Slice Scope should be included in the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configuration.</w:t>
      </w:r>
    </w:p>
    <w:p w14:paraId="729C55E1" w14:textId="77777777" w:rsidR="00817426" w:rsidRPr="00E80886" w:rsidRDefault="00817426" w:rsidP="00817426">
      <w:pPr>
        <w:ind w:left="144" w:hanging="144"/>
        <w:rPr>
          <w:rFonts w:ascii="Calibri" w:hAnsi="Calibri" w:cs="Calibri"/>
          <w:b/>
          <w:bCs/>
          <w:color w:val="00B050"/>
          <w:sz w:val="18"/>
        </w:rPr>
      </w:pPr>
      <w:r w:rsidRPr="00E80886">
        <w:rPr>
          <w:rFonts w:ascii="Calibri" w:hAnsi="Calibri" w:cs="Calibri"/>
          <w:b/>
          <w:bCs/>
          <w:color w:val="00B050"/>
          <w:sz w:val="18"/>
        </w:rPr>
        <w:t xml:space="preserve">- RAN3 to study the mechanism to support mapping of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report and slice identification.</w:t>
      </w:r>
    </w:p>
    <w:p w14:paraId="23BD801E" w14:textId="4F99035C" w:rsidR="00817426" w:rsidRDefault="00817426" w:rsidP="00817426">
      <w:pPr>
        <w:ind w:left="144" w:hanging="144"/>
      </w:pPr>
      <w:r w:rsidRPr="00E80886">
        <w:rPr>
          <w:rFonts w:ascii="Calibri" w:hAnsi="Calibri" w:cs="Calibri"/>
          <w:b/>
          <w:bCs/>
          <w:color w:val="00B050"/>
          <w:sz w:val="18"/>
        </w:rPr>
        <w:t xml:space="preserve">- The slice identification should be included in the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report.</w:t>
      </w:r>
    </w:p>
    <w:p w14:paraId="37E8B6CC" w14:textId="77777777" w:rsidR="00817426" w:rsidRPr="00E80886" w:rsidRDefault="00817426" w:rsidP="00817426">
      <w:pPr>
        <w:ind w:left="144" w:hanging="144"/>
        <w:rPr>
          <w:rFonts w:ascii="Calibri" w:hAnsi="Calibri" w:cs="Calibri"/>
          <w:b/>
          <w:color w:val="0000FF"/>
          <w:sz w:val="18"/>
        </w:rPr>
      </w:pPr>
      <w:r w:rsidRPr="00E80886">
        <w:rPr>
          <w:rFonts w:ascii="Calibri" w:hAnsi="Calibri" w:cs="Calibri"/>
          <w:b/>
          <w:color w:val="0000FF"/>
          <w:sz w:val="18"/>
        </w:rPr>
        <w:t>To be continued:</w:t>
      </w:r>
    </w:p>
    <w:p w14:paraId="75B976EA" w14:textId="77777777" w:rsidR="00817426" w:rsidRPr="00E80886" w:rsidRDefault="00817426" w:rsidP="00817426">
      <w:pPr>
        <w:ind w:left="144" w:hanging="144"/>
        <w:rPr>
          <w:rFonts w:ascii="Calibri" w:hAnsi="Calibri" w:cs="Calibri"/>
          <w:b/>
          <w:color w:val="0000FF"/>
          <w:sz w:val="18"/>
        </w:rPr>
      </w:pPr>
      <w:r w:rsidRPr="00E80886">
        <w:rPr>
          <w:rFonts w:ascii="Calibri" w:hAnsi="Calibri" w:cs="Calibri"/>
          <w:b/>
          <w:color w:val="0000FF"/>
          <w:sz w:val="18"/>
        </w:rPr>
        <w:t xml:space="preserve">- The feasibility and priority of typical scenarios of per slice </w:t>
      </w:r>
      <w:proofErr w:type="spellStart"/>
      <w:r w:rsidRPr="00E80886">
        <w:rPr>
          <w:rFonts w:ascii="Calibri" w:hAnsi="Calibri" w:cs="Calibri"/>
          <w:b/>
          <w:color w:val="0000FF"/>
          <w:sz w:val="18"/>
        </w:rPr>
        <w:t>QoE</w:t>
      </w:r>
      <w:proofErr w:type="spellEnd"/>
      <w:r w:rsidRPr="00E80886">
        <w:rPr>
          <w:rFonts w:ascii="Calibri" w:hAnsi="Calibri" w:cs="Calibri"/>
          <w:b/>
          <w:color w:val="0000FF"/>
          <w:sz w:val="18"/>
        </w:rPr>
        <w:t xml:space="preserve"> measurement.</w:t>
      </w:r>
    </w:p>
    <w:p w14:paraId="6713E1CC" w14:textId="77777777" w:rsidR="00817426" w:rsidRPr="00E80886" w:rsidRDefault="00817426" w:rsidP="00817426">
      <w:pPr>
        <w:ind w:left="144" w:hanging="144"/>
        <w:rPr>
          <w:rFonts w:ascii="Calibri" w:hAnsi="Calibri" w:cs="Calibri"/>
          <w:b/>
          <w:color w:val="0000FF"/>
          <w:sz w:val="18"/>
        </w:rPr>
      </w:pPr>
      <w:r w:rsidRPr="00E80886">
        <w:rPr>
          <w:rFonts w:ascii="Calibri" w:hAnsi="Calibri" w:cs="Calibri"/>
          <w:b/>
          <w:color w:val="0000FF"/>
          <w:sz w:val="18"/>
        </w:rPr>
        <w:t xml:space="preserve">- How and where to include the Slice Scope in the </w:t>
      </w:r>
      <w:proofErr w:type="spellStart"/>
      <w:r w:rsidRPr="00E80886">
        <w:rPr>
          <w:rFonts w:ascii="Calibri" w:hAnsi="Calibri" w:cs="Calibri"/>
          <w:b/>
          <w:color w:val="0000FF"/>
          <w:sz w:val="18"/>
        </w:rPr>
        <w:t>QoE</w:t>
      </w:r>
      <w:proofErr w:type="spellEnd"/>
      <w:r w:rsidRPr="00E80886">
        <w:rPr>
          <w:rFonts w:ascii="Calibri" w:hAnsi="Calibri" w:cs="Calibri"/>
          <w:b/>
          <w:color w:val="0000FF"/>
          <w:sz w:val="18"/>
        </w:rPr>
        <w:t xml:space="preserve"> configuration.</w:t>
      </w:r>
    </w:p>
    <w:p w14:paraId="00CA3371" w14:textId="77777777" w:rsidR="00817426" w:rsidRPr="00E80886" w:rsidRDefault="00817426" w:rsidP="00817426">
      <w:pPr>
        <w:ind w:left="144" w:hanging="144"/>
        <w:rPr>
          <w:rFonts w:ascii="Calibri" w:hAnsi="Calibri" w:cs="Calibri"/>
          <w:b/>
          <w:color w:val="0000FF"/>
          <w:sz w:val="18"/>
        </w:rPr>
      </w:pPr>
      <w:r w:rsidRPr="00E80886">
        <w:rPr>
          <w:rFonts w:ascii="Calibri" w:hAnsi="Calibri" w:cs="Calibri"/>
          <w:b/>
          <w:color w:val="0000FF"/>
          <w:sz w:val="18"/>
        </w:rPr>
        <w:t xml:space="preserve">- The mechanism to support mapping of </w:t>
      </w:r>
      <w:proofErr w:type="spellStart"/>
      <w:r w:rsidRPr="00E80886">
        <w:rPr>
          <w:rFonts w:ascii="Calibri" w:hAnsi="Calibri" w:cs="Calibri"/>
          <w:b/>
          <w:color w:val="0000FF"/>
          <w:sz w:val="18"/>
        </w:rPr>
        <w:t>QoE</w:t>
      </w:r>
      <w:proofErr w:type="spellEnd"/>
      <w:r w:rsidRPr="00E80886">
        <w:rPr>
          <w:rFonts w:ascii="Calibri" w:hAnsi="Calibri" w:cs="Calibri"/>
          <w:b/>
          <w:color w:val="0000FF"/>
          <w:sz w:val="18"/>
        </w:rPr>
        <w:t xml:space="preserve"> report and slice identification. </w:t>
      </w:r>
    </w:p>
    <w:p w14:paraId="682431D7" w14:textId="77777777" w:rsidR="00817426" w:rsidRPr="00E80886" w:rsidRDefault="00817426" w:rsidP="00817426">
      <w:pPr>
        <w:ind w:left="144" w:hanging="144"/>
        <w:rPr>
          <w:rFonts w:ascii="Calibri" w:hAnsi="Calibri" w:cs="Calibri"/>
          <w:color w:val="000000"/>
          <w:sz w:val="18"/>
        </w:rPr>
      </w:pPr>
      <w:r w:rsidRPr="00E80886">
        <w:rPr>
          <w:rFonts w:ascii="Calibri" w:hAnsi="Calibri" w:cs="Calibri"/>
          <w:b/>
          <w:color w:val="0000FF"/>
          <w:sz w:val="18"/>
        </w:rPr>
        <w:t xml:space="preserve">- How and where to include the slice identification in the </w:t>
      </w:r>
      <w:proofErr w:type="spellStart"/>
      <w:r w:rsidRPr="00E80886">
        <w:rPr>
          <w:rFonts w:ascii="Calibri" w:hAnsi="Calibri" w:cs="Calibri"/>
          <w:b/>
          <w:color w:val="0000FF"/>
          <w:sz w:val="18"/>
        </w:rPr>
        <w:t>QoE</w:t>
      </w:r>
      <w:proofErr w:type="spellEnd"/>
      <w:r w:rsidRPr="00E80886">
        <w:rPr>
          <w:rFonts w:ascii="Calibri" w:hAnsi="Calibri" w:cs="Calibri"/>
          <w:b/>
          <w:color w:val="0000FF"/>
          <w:sz w:val="18"/>
        </w:rPr>
        <w:t xml:space="preserve"> report.</w:t>
      </w:r>
    </w:p>
    <w:p w14:paraId="6AF784FE" w14:textId="788DC7D7" w:rsidR="005B648D" w:rsidRPr="002502A0" w:rsidRDefault="001406BF" w:rsidP="002502A0">
      <w:pPr>
        <w:widowControl w:val="0"/>
        <w:spacing w:after="0"/>
        <w:ind w:left="144" w:hanging="144"/>
        <w:rPr>
          <w:lang w:eastAsia="zh-CN"/>
        </w:rPr>
      </w:pPr>
      <w:r>
        <w:rPr>
          <w:lang w:eastAsia="zh-CN"/>
        </w:rPr>
        <w:t xml:space="preserve">In this contribution, we </w:t>
      </w:r>
      <w:r w:rsidR="002502A0">
        <w:rPr>
          <w:lang w:eastAsia="zh-CN"/>
        </w:rPr>
        <w:t>discuss the open issues</w:t>
      </w:r>
      <w:r>
        <w:rPr>
          <w:lang w:eastAsia="zh-CN"/>
        </w:rPr>
        <w:t>.</w:t>
      </w:r>
    </w:p>
    <w:p w14:paraId="70425E0C" w14:textId="6DF7D2B5" w:rsidR="002E08CE" w:rsidRDefault="001907F0" w:rsidP="00104E04">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74F1B74" w14:textId="13D1AF32" w:rsidR="00CD58C9" w:rsidRDefault="00486B1C" w:rsidP="00486B1C">
      <w:pPr>
        <w:pStyle w:val="21"/>
        <w:rPr>
          <w:rFonts w:eastAsia="宋体"/>
          <w:lang w:eastAsia="zh-CN"/>
        </w:rPr>
      </w:pPr>
      <w:r>
        <w:rPr>
          <w:rFonts w:eastAsia="宋体"/>
          <w:lang w:eastAsia="zh-CN"/>
        </w:rPr>
        <w:t>2.1 Scenarios</w:t>
      </w:r>
    </w:p>
    <w:p w14:paraId="59FC5A39" w14:textId="4E35B6C2" w:rsidR="002F21FB" w:rsidRDefault="002F21FB" w:rsidP="00486B1C">
      <w:pPr>
        <w:rPr>
          <w:rFonts w:eastAsia="宋体"/>
          <w:lang w:eastAsia="zh-CN"/>
        </w:rPr>
      </w:pPr>
      <w:r>
        <w:rPr>
          <w:rFonts w:eastAsia="宋体" w:hint="eastAsia"/>
          <w:lang w:eastAsia="zh-CN"/>
        </w:rPr>
        <w:t>A</w:t>
      </w:r>
      <w:r>
        <w:rPr>
          <w:rFonts w:eastAsia="宋体"/>
          <w:lang w:eastAsia="zh-CN"/>
        </w:rPr>
        <w:t>ccording to the TR 38.890, there is one example for the different slices of the same type.</w:t>
      </w:r>
      <w:r w:rsidR="00DA34DD">
        <w:rPr>
          <w:rFonts w:eastAsia="宋体"/>
          <w:lang w:eastAsia="zh-CN"/>
        </w:rPr>
        <w:t xml:space="preserve"> In our understanding, the requirements for this example </w:t>
      </w:r>
      <w:r>
        <w:rPr>
          <w:rFonts w:eastAsia="宋体"/>
          <w:lang w:eastAsia="zh-CN"/>
        </w:rPr>
        <w:t xml:space="preserve">is </w:t>
      </w:r>
      <w:r w:rsidR="00DA34DD">
        <w:rPr>
          <w:rFonts w:eastAsia="宋体"/>
          <w:lang w:eastAsia="zh-CN"/>
        </w:rPr>
        <w:t xml:space="preserve">to collect the </w:t>
      </w:r>
      <w:proofErr w:type="spellStart"/>
      <w:r w:rsidR="00DA34DD">
        <w:rPr>
          <w:rFonts w:eastAsia="宋体"/>
          <w:lang w:eastAsia="zh-CN"/>
        </w:rPr>
        <w:t>QoE</w:t>
      </w:r>
      <w:proofErr w:type="spellEnd"/>
      <w:r w:rsidR="00DA34DD">
        <w:rPr>
          <w:rFonts w:eastAsia="宋体"/>
          <w:lang w:eastAsia="zh-CN"/>
        </w:rPr>
        <w:t xml:space="preserve"> measurement of one </w:t>
      </w:r>
      <w:r w:rsidR="00112C5B">
        <w:rPr>
          <w:rFonts w:eastAsia="宋体"/>
          <w:lang w:eastAsia="zh-CN"/>
        </w:rPr>
        <w:t xml:space="preserve">specific </w:t>
      </w:r>
      <w:r w:rsidR="00DA34DD">
        <w:rPr>
          <w:rFonts w:eastAsia="宋体"/>
          <w:lang w:eastAsia="zh-CN"/>
        </w:rPr>
        <w:t>slice of the same service type from different UEs.</w:t>
      </w:r>
      <w:r w:rsidR="003A793C">
        <w:rPr>
          <w:rFonts w:eastAsia="宋体"/>
          <w:lang w:eastAsia="zh-CN"/>
        </w:rPr>
        <w:t xml:space="preserve"> We call it as scenario 0 in the following discussion.</w:t>
      </w:r>
    </w:p>
    <w:tbl>
      <w:tblPr>
        <w:tblStyle w:val="af4"/>
        <w:tblW w:w="0" w:type="auto"/>
        <w:tblLook w:val="04A0" w:firstRow="1" w:lastRow="0" w:firstColumn="1" w:lastColumn="0" w:noHBand="0" w:noVBand="1"/>
      </w:tblPr>
      <w:tblGrid>
        <w:gridCol w:w="9631"/>
      </w:tblGrid>
      <w:tr w:rsidR="002F21FB" w14:paraId="4F5C1446" w14:textId="77777777" w:rsidTr="002F21FB">
        <w:tc>
          <w:tcPr>
            <w:tcW w:w="9631" w:type="dxa"/>
          </w:tcPr>
          <w:p w14:paraId="55CA0893" w14:textId="77777777" w:rsidR="002F21FB" w:rsidRPr="00917393" w:rsidRDefault="002F21FB" w:rsidP="002F21FB">
            <w:pPr>
              <w:spacing w:after="120"/>
              <w:jc w:val="center"/>
              <w:rPr>
                <w:rFonts w:eastAsia="等线"/>
                <w:sz w:val="22"/>
                <w:szCs w:val="24"/>
                <w:lang w:val="en-US" w:eastAsia="zh-CN"/>
              </w:rPr>
            </w:pPr>
            <w:r w:rsidRPr="00446E8B">
              <w:rPr>
                <w:noProof/>
                <w:lang w:val="en-US" w:eastAsia="zh-CN"/>
              </w:rPr>
              <w:drawing>
                <wp:inline distT="0" distB="0" distL="0" distR="0" wp14:anchorId="784233FC" wp14:editId="1ED14C06">
                  <wp:extent cx="3865880" cy="1522095"/>
                  <wp:effectExtent l="0" t="0" r="127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5880" cy="1522095"/>
                          </a:xfrm>
                          <a:prstGeom prst="rect">
                            <a:avLst/>
                          </a:prstGeom>
                          <a:noFill/>
                          <a:ln>
                            <a:noFill/>
                          </a:ln>
                        </pic:spPr>
                      </pic:pic>
                    </a:graphicData>
                  </a:graphic>
                </wp:inline>
              </w:drawing>
            </w:r>
          </w:p>
          <w:p w14:paraId="42B7C425" w14:textId="77777777" w:rsidR="002F21FB" w:rsidRPr="00212E65" w:rsidRDefault="002F21FB" w:rsidP="002F21FB">
            <w:pPr>
              <w:pStyle w:val="TF"/>
            </w:pPr>
            <w:bookmarkStart w:id="4" w:name="_Hlk49434829"/>
            <w:r w:rsidRPr="00212E65">
              <w:lastRenderedPageBreak/>
              <w:t xml:space="preserve">Figure </w:t>
            </w:r>
            <w:r w:rsidRPr="00212E65">
              <w:rPr>
                <w:rFonts w:hint="eastAsia"/>
              </w:rPr>
              <w:t>6</w:t>
            </w:r>
            <w:r w:rsidRPr="00212E65">
              <w:t>.</w:t>
            </w:r>
            <w:r>
              <w:rPr>
                <w:rFonts w:hint="eastAsia"/>
                <w:lang w:eastAsia="zh-CN"/>
              </w:rPr>
              <w:t>9</w:t>
            </w:r>
            <w:r w:rsidRPr="00212E65">
              <w:t xml:space="preserve">.1-1: An example </w:t>
            </w:r>
            <w:r w:rsidRPr="00212E65">
              <w:rPr>
                <w:rFonts w:hint="eastAsia"/>
              </w:rPr>
              <w:t>of</w:t>
            </w:r>
            <w:r w:rsidRPr="00212E65">
              <w:t xml:space="preserve"> </w:t>
            </w:r>
            <w:r w:rsidRPr="00212E65">
              <w:rPr>
                <w:rFonts w:hint="eastAsia"/>
              </w:rPr>
              <w:t xml:space="preserve">the </w:t>
            </w:r>
            <w:r w:rsidRPr="00212E65">
              <w:t>same service type</w:t>
            </w:r>
            <w:r w:rsidRPr="00212E65">
              <w:rPr>
                <w:rFonts w:hint="eastAsia"/>
              </w:rPr>
              <w:t xml:space="preserve"> served by</w:t>
            </w:r>
            <w:r w:rsidRPr="00212E65">
              <w:t xml:space="preserve"> different slices</w:t>
            </w:r>
          </w:p>
          <w:bookmarkEnd w:id="4"/>
          <w:p w14:paraId="32FA820E" w14:textId="5E5E5739" w:rsidR="002F21FB" w:rsidRPr="002F21FB" w:rsidRDefault="002F21FB" w:rsidP="002F21FB">
            <w:pPr>
              <w:widowControl w:val="0"/>
              <w:spacing w:after="160" w:line="259" w:lineRule="auto"/>
              <w:jc w:val="both"/>
              <w:rPr>
                <w:rFonts w:eastAsia="宋体"/>
                <w:lang w:val="en-US" w:eastAsia="zh-CN"/>
              </w:rPr>
            </w:pPr>
            <w:r w:rsidRPr="00917393">
              <w:rPr>
                <w:rFonts w:hint="eastAsia"/>
                <w:kern w:val="2"/>
                <w:sz w:val="22"/>
                <w:szCs w:val="24"/>
                <w:lang w:val="en-US" w:eastAsia="zh-CN"/>
              </w:rPr>
              <w:t>F</w:t>
            </w:r>
            <w:r w:rsidRPr="00917393">
              <w:rPr>
                <w:rFonts w:eastAsia="MS Mincho"/>
                <w:kern w:val="2"/>
                <w:sz w:val="22"/>
                <w:szCs w:val="24"/>
                <w:lang w:val="en-US" w:eastAsia="zh-CN"/>
              </w:rPr>
              <w:t xml:space="preserve">igure </w:t>
            </w:r>
            <w:r w:rsidRPr="00917393">
              <w:rPr>
                <w:rFonts w:eastAsia="MS Mincho" w:hint="eastAsia"/>
                <w:kern w:val="2"/>
                <w:sz w:val="22"/>
                <w:szCs w:val="24"/>
                <w:lang w:val="en-US" w:eastAsia="zh-CN"/>
              </w:rPr>
              <w:t>6.</w:t>
            </w:r>
            <w:r>
              <w:rPr>
                <w:rFonts w:eastAsiaTheme="minorEastAsia" w:hint="eastAsia"/>
                <w:kern w:val="2"/>
                <w:sz w:val="22"/>
                <w:szCs w:val="24"/>
                <w:lang w:val="en-US" w:eastAsia="zh-CN"/>
              </w:rPr>
              <w:t>9</w:t>
            </w:r>
            <w:r w:rsidRPr="00917393">
              <w:rPr>
                <w:rFonts w:eastAsia="MS Mincho" w:hint="eastAsia"/>
                <w:kern w:val="2"/>
                <w:sz w:val="22"/>
                <w:szCs w:val="24"/>
                <w:lang w:val="en-US" w:eastAsia="zh-CN"/>
              </w:rPr>
              <w:t>.1-1</w:t>
            </w:r>
            <w:r w:rsidRPr="00917393">
              <w:rPr>
                <w:rFonts w:hint="eastAsia"/>
                <w:kern w:val="2"/>
                <w:sz w:val="22"/>
                <w:szCs w:val="24"/>
                <w:lang w:val="en-US" w:eastAsia="zh-CN"/>
              </w:rPr>
              <w:t xml:space="preserve"> is an example of the same service type served by different slices. As shown in the figure, </w:t>
            </w:r>
            <w:r w:rsidRPr="00917393">
              <w:rPr>
                <w:rFonts w:eastAsia="MS Mincho" w:hint="eastAsia"/>
                <w:kern w:val="2"/>
                <w:sz w:val="22"/>
                <w:szCs w:val="24"/>
                <w:lang w:val="en-US" w:eastAsia="zh-CN"/>
              </w:rPr>
              <w:t xml:space="preserve">UE1 is </w:t>
            </w:r>
            <w:r w:rsidRPr="00917393">
              <w:rPr>
                <w:rFonts w:eastAsia="MS Mincho" w:hint="eastAsia"/>
                <w:sz w:val="22"/>
                <w:szCs w:val="24"/>
                <w:lang w:val="en-US" w:eastAsia="zh-CN"/>
              </w:rPr>
              <w:t>served by</w:t>
            </w:r>
            <w:r w:rsidRPr="00917393">
              <w:rPr>
                <w:rFonts w:hint="eastAsia"/>
                <w:sz w:val="22"/>
                <w:szCs w:val="24"/>
                <w:lang w:val="en-US" w:eastAsia="zh-CN"/>
              </w:rPr>
              <w:t xml:space="preserve"> </w:t>
            </w:r>
            <w:r w:rsidRPr="00917393">
              <w:rPr>
                <w:rFonts w:eastAsia="MS Mincho" w:hint="eastAsia"/>
                <w:sz w:val="22"/>
                <w:szCs w:val="24"/>
                <w:lang w:val="en-US" w:eastAsia="zh-CN"/>
              </w:rPr>
              <w:t>Slice #1</w:t>
            </w:r>
            <w:r w:rsidRPr="00917393">
              <w:rPr>
                <w:rFonts w:hint="eastAsia"/>
                <w:sz w:val="22"/>
                <w:szCs w:val="24"/>
                <w:lang w:val="en-US" w:eastAsia="zh-CN"/>
              </w:rPr>
              <w:t xml:space="preserve"> and </w:t>
            </w:r>
            <w:r w:rsidRPr="00917393">
              <w:rPr>
                <w:rFonts w:eastAsia="MS Mincho" w:hint="eastAsia"/>
                <w:kern w:val="2"/>
                <w:sz w:val="22"/>
                <w:szCs w:val="24"/>
                <w:lang w:val="en-US" w:eastAsia="zh-CN"/>
              </w:rPr>
              <w:t xml:space="preserve">UE 2 is </w:t>
            </w:r>
            <w:r w:rsidRPr="00917393">
              <w:rPr>
                <w:rFonts w:eastAsia="MS Mincho" w:hint="eastAsia"/>
                <w:sz w:val="22"/>
                <w:szCs w:val="24"/>
                <w:lang w:val="en-US" w:eastAsia="zh-CN"/>
              </w:rPr>
              <w:t>served by Slice #2. If</w:t>
            </w:r>
            <w:r w:rsidRPr="00917393">
              <w:rPr>
                <w:rFonts w:eastAsia="MS Mincho"/>
                <w:sz w:val="22"/>
                <w:szCs w:val="24"/>
                <w:lang w:val="en-US" w:eastAsia="zh-CN"/>
              </w:rPr>
              <w:t xml:space="preserve"> the Service Level Agreement</w:t>
            </w:r>
            <w:r w:rsidRPr="00917393">
              <w:rPr>
                <w:rFonts w:eastAsia="MS Mincho" w:hint="eastAsia"/>
                <w:sz w:val="22"/>
                <w:szCs w:val="24"/>
                <w:lang w:val="en-US" w:eastAsia="zh-CN"/>
              </w:rPr>
              <w:t xml:space="preserve"> (SLA) of Slice #1 and Slice #2 </w:t>
            </w:r>
            <w:r w:rsidRPr="00917393">
              <w:rPr>
                <w:rFonts w:hint="eastAsia"/>
                <w:sz w:val="22"/>
                <w:szCs w:val="24"/>
                <w:lang w:val="en-US" w:eastAsia="zh-CN"/>
              </w:rPr>
              <w:t>are</w:t>
            </w:r>
            <w:r w:rsidRPr="00917393">
              <w:rPr>
                <w:rFonts w:eastAsia="MS Mincho" w:hint="eastAsia"/>
                <w:sz w:val="22"/>
                <w:szCs w:val="24"/>
                <w:lang w:val="en-US" w:eastAsia="zh-CN"/>
              </w:rPr>
              <w:t xml:space="preserve"> different, </w:t>
            </w:r>
            <w:proofErr w:type="spellStart"/>
            <w:r w:rsidRPr="00917393">
              <w:rPr>
                <w:rFonts w:eastAsia="MS Mincho"/>
                <w:sz w:val="22"/>
                <w:szCs w:val="24"/>
                <w:lang w:val="en-US" w:eastAsia="zh-CN"/>
              </w:rPr>
              <w:t>QoE</w:t>
            </w:r>
            <w:proofErr w:type="spellEnd"/>
            <w:r w:rsidRPr="00917393">
              <w:rPr>
                <w:rFonts w:eastAsia="MS Mincho"/>
                <w:sz w:val="22"/>
                <w:szCs w:val="24"/>
                <w:lang w:val="en-US" w:eastAsia="zh-CN"/>
              </w:rPr>
              <w:t xml:space="preserve"> of </w:t>
            </w:r>
            <w:proofErr w:type="spellStart"/>
            <w:r w:rsidRPr="00917393">
              <w:rPr>
                <w:rFonts w:eastAsia="MS Mincho"/>
                <w:sz w:val="22"/>
                <w:szCs w:val="24"/>
                <w:lang w:val="en-US" w:eastAsia="zh-CN"/>
              </w:rPr>
              <w:t>UE1</w:t>
            </w:r>
            <w:proofErr w:type="spellEnd"/>
            <w:r w:rsidRPr="00917393">
              <w:rPr>
                <w:rFonts w:eastAsia="MS Mincho" w:hint="eastAsia"/>
                <w:sz w:val="22"/>
                <w:szCs w:val="24"/>
                <w:lang w:val="en-US" w:eastAsia="zh-CN"/>
              </w:rPr>
              <w:t xml:space="preserve"> and UE2</w:t>
            </w:r>
            <w:r w:rsidRPr="00917393">
              <w:rPr>
                <w:rFonts w:eastAsia="MS Mincho"/>
                <w:sz w:val="22"/>
                <w:szCs w:val="24"/>
                <w:lang w:val="en-US" w:eastAsia="zh-CN"/>
              </w:rPr>
              <w:t xml:space="preserve"> should be </w:t>
            </w:r>
            <w:r w:rsidRPr="00917393">
              <w:rPr>
                <w:rFonts w:eastAsia="MS Mincho" w:hint="eastAsia"/>
                <w:sz w:val="22"/>
                <w:szCs w:val="24"/>
                <w:lang w:val="en-US" w:eastAsia="zh-CN"/>
              </w:rPr>
              <w:t xml:space="preserve">different </w:t>
            </w:r>
            <w:r w:rsidRPr="00917393">
              <w:rPr>
                <w:rFonts w:eastAsia="MS Mincho"/>
                <w:sz w:val="22"/>
                <w:szCs w:val="24"/>
                <w:lang w:val="en-US" w:eastAsia="zh-CN"/>
              </w:rPr>
              <w:t>for the same service type.</w:t>
            </w:r>
          </w:p>
        </w:tc>
      </w:tr>
    </w:tbl>
    <w:p w14:paraId="1A5AB2B4" w14:textId="77777777" w:rsidR="002F21FB" w:rsidRDefault="002F21FB" w:rsidP="00DA34DD">
      <w:pPr>
        <w:rPr>
          <w:rFonts w:eastAsia="宋体"/>
          <w:lang w:eastAsia="zh-CN"/>
        </w:rPr>
      </w:pPr>
    </w:p>
    <w:p w14:paraId="0E3EF756" w14:textId="055FE4F6" w:rsidR="00DA34DD" w:rsidRPr="00A347D2" w:rsidRDefault="005D7711" w:rsidP="00A347D2">
      <w:pPr>
        <w:rPr>
          <w:rFonts w:eastAsia="宋体"/>
          <w:b/>
          <w:lang w:eastAsia="zh-CN"/>
        </w:rPr>
      </w:pPr>
      <w:r>
        <w:rPr>
          <w:rFonts w:eastAsia="宋体"/>
          <w:b/>
          <w:lang w:eastAsia="zh-CN"/>
        </w:rPr>
        <w:t xml:space="preserve">Observation 1: </w:t>
      </w:r>
      <w:r w:rsidR="003A793C" w:rsidRPr="00A347D2">
        <w:rPr>
          <w:rFonts w:eastAsia="宋体"/>
          <w:b/>
          <w:lang w:eastAsia="zh-CN"/>
        </w:rPr>
        <w:t>The Scenarios</w:t>
      </w:r>
      <w:r w:rsidR="00DA34DD" w:rsidRPr="00A347D2">
        <w:rPr>
          <w:rFonts w:eastAsia="宋体"/>
          <w:b/>
          <w:lang w:eastAsia="zh-CN"/>
        </w:rPr>
        <w:t xml:space="preserve"> should </w:t>
      </w:r>
      <w:r w:rsidR="00EC3CDE" w:rsidRPr="00A347D2">
        <w:rPr>
          <w:rFonts w:eastAsia="宋体"/>
          <w:b/>
          <w:lang w:eastAsia="zh-CN"/>
        </w:rPr>
        <w:t xml:space="preserve">include </w:t>
      </w:r>
      <w:r w:rsidR="004C5DAA" w:rsidRPr="00A347D2">
        <w:rPr>
          <w:rFonts w:eastAsia="宋体"/>
          <w:b/>
          <w:lang w:eastAsia="zh-CN"/>
        </w:rPr>
        <w:t xml:space="preserve">the case that </w:t>
      </w:r>
      <w:r w:rsidR="00821BF6" w:rsidRPr="00A347D2">
        <w:rPr>
          <w:rFonts w:eastAsia="宋体"/>
          <w:b/>
          <w:lang w:eastAsia="zh-CN"/>
        </w:rPr>
        <w:t>the same service type in different UEs</w:t>
      </w:r>
      <w:r w:rsidR="003A793C" w:rsidRPr="00A347D2">
        <w:rPr>
          <w:rFonts w:eastAsia="宋体"/>
          <w:b/>
          <w:lang w:eastAsia="zh-CN"/>
        </w:rPr>
        <w:t xml:space="preserve"> is mapped to different </w:t>
      </w:r>
      <w:proofErr w:type="gramStart"/>
      <w:r w:rsidR="003A793C" w:rsidRPr="00A347D2">
        <w:rPr>
          <w:rFonts w:eastAsia="宋体"/>
          <w:b/>
          <w:lang w:eastAsia="zh-CN"/>
        </w:rPr>
        <w:t>slices(</w:t>
      </w:r>
      <w:proofErr w:type="gramEnd"/>
      <w:r w:rsidR="003A793C" w:rsidRPr="00A347D2">
        <w:rPr>
          <w:rFonts w:eastAsia="宋体"/>
          <w:b/>
          <w:lang w:eastAsia="zh-CN"/>
        </w:rPr>
        <w:t>i.e. scenario 0)</w:t>
      </w:r>
    </w:p>
    <w:p w14:paraId="2C4EE78E" w14:textId="3DDE8ED8" w:rsidR="00486B1C" w:rsidRDefault="00486B1C" w:rsidP="00486B1C">
      <w:pPr>
        <w:rPr>
          <w:rFonts w:eastAsia="宋体"/>
          <w:lang w:eastAsia="zh-CN"/>
        </w:rPr>
      </w:pPr>
      <w:r>
        <w:rPr>
          <w:rFonts w:eastAsia="宋体" w:hint="eastAsia"/>
          <w:lang w:eastAsia="zh-CN"/>
        </w:rPr>
        <w:t>In</w:t>
      </w:r>
      <w:r>
        <w:rPr>
          <w:rFonts w:eastAsia="宋体"/>
          <w:lang w:eastAsia="zh-CN"/>
        </w:rPr>
        <w:t xml:space="preserve"> the email discussion [1] </w:t>
      </w:r>
      <w:r w:rsidR="00C35904">
        <w:rPr>
          <w:rFonts w:eastAsia="宋体"/>
          <w:lang w:eastAsia="zh-CN"/>
        </w:rPr>
        <w:t>of</w:t>
      </w:r>
      <w:r>
        <w:rPr>
          <w:rFonts w:eastAsia="宋体"/>
          <w:lang w:eastAsia="zh-CN"/>
        </w:rPr>
        <w:t xml:space="preserve"> the last meeting, RAN3 discussed the </w:t>
      </w:r>
      <w:r w:rsidR="000D6C22">
        <w:rPr>
          <w:rFonts w:eastAsia="宋体"/>
          <w:lang w:eastAsia="zh-CN"/>
        </w:rPr>
        <w:t xml:space="preserve">following </w:t>
      </w:r>
      <w:r>
        <w:rPr>
          <w:rFonts w:eastAsia="宋体"/>
          <w:lang w:eastAsia="zh-CN"/>
        </w:rPr>
        <w:t xml:space="preserve">typical scenarios of per slice </w:t>
      </w:r>
      <w:proofErr w:type="spellStart"/>
      <w:r>
        <w:rPr>
          <w:rFonts w:eastAsia="宋体"/>
          <w:lang w:eastAsia="zh-CN"/>
        </w:rPr>
        <w:t>QoE</w:t>
      </w:r>
      <w:proofErr w:type="spellEnd"/>
      <w:r>
        <w:rPr>
          <w:rFonts w:eastAsia="宋体"/>
          <w:lang w:eastAsia="zh-CN"/>
        </w:rPr>
        <w:t xml:space="preserve"> measurement</w:t>
      </w:r>
      <w:r w:rsidR="000D6C22">
        <w:rPr>
          <w:rFonts w:eastAsia="宋体"/>
          <w:lang w:eastAsia="zh-CN"/>
        </w:rPr>
        <w:t>.</w:t>
      </w:r>
      <w:r w:rsidR="00821BF6">
        <w:rPr>
          <w:rFonts w:eastAsia="宋体"/>
          <w:lang w:eastAsia="zh-CN"/>
        </w:rPr>
        <w:t xml:space="preserve"> In our understanding, the typical scenarios in Table 1 is about the slices in the same UE.</w:t>
      </w:r>
    </w:p>
    <w:p w14:paraId="6AFA0867" w14:textId="77777777" w:rsidR="000D6C22" w:rsidRDefault="000D6C22" w:rsidP="000D6C22">
      <w:pPr>
        <w:jc w:val="center"/>
        <w:rPr>
          <w:rFonts w:eastAsia="宋体"/>
          <w:sz w:val="21"/>
          <w:lang w:eastAsia="zh-CN"/>
        </w:rPr>
      </w:pPr>
      <w:r>
        <w:rPr>
          <w:rFonts w:eastAsia="宋体" w:hint="eastAsia"/>
          <w:sz w:val="21"/>
          <w:lang w:eastAsia="zh-CN"/>
        </w:rPr>
        <w:t>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4"/>
        <w:gridCol w:w="3300"/>
        <w:gridCol w:w="1418"/>
        <w:gridCol w:w="850"/>
        <w:gridCol w:w="2519"/>
      </w:tblGrid>
      <w:tr w:rsidR="000D6C22" w14:paraId="22C88C63" w14:textId="77777777" w:rsidTr="00971044">
        <w:tc>
          <w:tcPr>
            <w:tcW w:w="1344" w:type="dxa"/>
            <w:vAlign w:val="center"/>
          </w:tcPr>
          <w:p w14:paraId="15214664" w14:textId="77777777" w:rsidR="000D6C22" w:rsidRDefault="000D6C22" w:rsidP="00971044">
            <w:pPr>
              <w:spacing w:beforeLines="50" w:before="120" w:after="0"/>
              <w:jc w:val="center"/>
              <w:rPr>
                <w:rFonts w:eastAsia="宋体"/>
                <w:bCs/>
                <w:lang w:eastAsia="zh-CN"/>
              </w:rPr>
            </w:pPr>
            <w:r>
              <w:rPr>
                <w:rFonts w:eastAsia="宋体" w:hint="eastAsia"/>
                <w:bCs/>
                <w:lang w:eastAsia="zh-CN"/>
              </w:rPr>
              <w:t>Scenario 1</w:t>
            </w:r>
          </w:p>
        </w:tc>
        <w:tc>
          <w:tcPr>
            <w:tcW w:w="3300" w:type="dxa"/>
            <w:vAlign w:val="center"/>
          </w:tcPr>
          <w:p w14:paraId="38961E41" w14:textId="77777777" w:rsidR="000D6C22" w:rsidRDefault="000D6C22" w:rsidP="00971044">
            <w:pPr>
              <w:spacing w:after="0"/>
              <w:jc w:val="center"/>
              <w:rPr>
                <w:rFonts w:eastAsia="宋体"/>
                <w:bCs/>
                <w:lang w:eastAsia="zh-CN"/>
              </w:rPr>
            </w:pPr>
            <w:r>
              <w:rPr>
                <w:rFonts w:eastAsia="宋体" w:hint="eastAsia"/>
                <w:bCs/>
                <w:lang w:eastAsia="zh-CN"/>
              </w:rPr>
              <w:t xml:space="preserve">APP 1 </w:t>
            </w:r>
            <w:r>
              <w:rPr>
                <w:rFonts w:eastAsia="宋体"/>
                <w:bCs/>
                <w:lang w:eastAsia="zh-CN"/>
              </w:rPr>
              <w:t>–</w:t>
            </w:r>
            <w:r>
              <w:rPr>
                <w:rFonts w:eastAsia="宋体" w:hint="eastAsia"/>
                <w:bCs/>
                <w:lang w:eastAsia="zh-CN"/>
              </w:rPr>
              <w:t xml:space="preserve">service type 1 </w:t>
            </w:r>
            <w:r>
              <w:rPr>
                <w:rFonts w:eastAsia="宋体"/>
                <w:bCs/>
                <w:lang w:eastAsia="zh-CN"/>
              </w:rPr>
              <w:t>–</w:t>
            </w:r>
            <w:r>
              <w:rPr>
                <w:rFonts w:eastAsia="宋体" w:hint="eastAsia"/>
                <w:bCs/>
                <w:lang w:eastAsia="zh-CN"/>
              </w:rPr>
              <w:t>slice 1</w:t>
            </w:r>
          </w:p>
          <w:p w14:paraId="721378BB" w14:textId="77777777" w:rsidR="000D6C22" w:rsidRDefault="000D6C22" w:rsidP="00971044">
            <w:pPr>
              <w:spacing w:after="0"/>
              <w:jc w:val="center"/>
              <w:rPr>
                <w:rFonts w:eastAsia="宋体"/>
                <w:sz w:val="21"/>
                <w:lang w:eastAsia="zh-CN"/>
              </w:rPr>
            </w:pPr>
            <w:r>
              <w:rPr>
                <w:rFonts w:eastAsia="宋体" w:hint="eastAsia"/>
                <w:bCs/>
                <w:lang w:eastAsia="zh-CN"/>
              </w:rPr>
              <w:t xml:space="preserve">APP 2 </w:t>
            </w:r>
            <w:r>
              <w:rPr>
                <w:rFonts w:eastAsia="宋体"/>
                <w:bCs/>
                <w:lang w:eastAsia="zh-CN"/>
              </w:rPr>
              <w:t>–</w:t>
            </w:r>
            <w:r>
              <w:rPr>
                <w:rFonts w:eastAsia="宋体" w:hint="eastAsia"/>
                <w:bCs/>
                <w:lang w:eastAsia="zh-CN"/>
              </w:rPr>
              <w:t xml:space="preserve">service type 2 </w:t>
            </w:r>
            <w:r>
              <w:rPr>
                <w:rFonts w:eastAsia="宋体"/>
                <w:bCs/>
                <w:lang w:eastAsia="zh-CN"/>
              </w:rPr>
              <w:t>–</w:t>
            </w:r>
            <w:r>
              <w:rPr>
                <w:rFonts w:eastAsia="宋体" w:hint="eastAsia"/>
                <w:bCs/>
                <w:lang w:eastAsia="zh-CN"/>
              </w:rPr>
              <w:t>slice 2</w:t>
            </w:r>
          </w:p>
        </w:tc>
        <w:tc>
          <w:tcPr>
            <w:tcW w:w="1418" w:type="dxa"/>
            <w:vAlign w:val="center"/>
          </w:tcPr>
          <w:p w14:paraId="700B84F5" w14:textId="77777777" w:rsidR="000D6C22" w:rsidRDefault="000D6C22" w:rsidP="00971044">
            <w:pPr>
              <w:spacing w:after="0"/>
              <w:jc w:val="center"/>
              <w:rPr>
                <w:rFonts w:eastAsia="宋体"/>
                <w:bCs/>
                <w:lang w:eastAsia="zh-CN"/>
              </w:rPr>
            </w:pPr>
            <w:r>
              <w:rPr>
                <w:rFonts w:eastAsia="宋体" w:hint="eastAsia"/>
                <w:bCs/>
                <w:lang w:eastAsia="zh-CN"/>
              </w:rPr>
              <w:t>Scenario 5</w:t>
            </w:r>
          </w:p>
        </w:tc>
        <w:tc>
          <w:tcPr>
            <w:tcW w:w="850" w:type="dxa"/>
            <w:tcBorders>
              <w:right w:val="nil"/>
            </w:tcBorders>
            <w:vAlign w:val="center"/>
          </w:tcPr>
          <w:p w14:paraId="04F8A1EB" w14:textId="77777777" w:rsidR="000D6C22" w:rsidRDefault="000D6C22" w:rsidP="00971044">
            <w:pPr>
              <w:spacing w:after="0"/>
              <w:jc w:val="right"/>
              <w:rPr>
                <w:rFonts w:eastAsia="宋体"/>
                <w:bCs/>
                <w:lang w:eastAsia="zh-CN"/>
              </w:rPr>
            </w:pPr>
            <w:r>
              <w:rPr>
                <w:rFonts w:eastAsia="宋体" w:hint="eastAsia"/>
                <w:bCs/>
                <w:lang w:eastAsia="zh-CN"/>
              </w:rPr>
              <w:t>APP 1</w:t>
            </w:r>
          </w:p>
        </w:tc>
        <w:tc>
          <w:tcPr>
            <w:tcW w:w="2519" w:type="dxa"/>
            <w:tcBorders>
              <w:left w:val="nil"/>
            </w:tcBorders>
            <w:vAlign w:val="center"/>
          </w:tcPr>
          <w:p w14:paraId="51687209" w14:textId="77777777" w:rsidR="000D6C22" w:rsidRDefault="000D6C22" w:rsidP="00971044">
            <w:pPr>
              <w:spacing w:after="0"/>
              <w:jc w:val="both"/>
              <w:rPr>
                <w:rFonts w:eastAsia="宋体"/>
                <w:bCs/>
                <w:lang w:eastAsia="zh-CN"/>
              </w:rPr>
            </w:pPr>
            <w:r>
              <w:rPr>
                <w:rFonts w:eastAsia="宋体" w:hint="eastAsia"/>
                <w:bCs/>
                <w:lang w:eastAsia="zh-CN"/>
              </w:rPr>
              <w:t>–</w:t>
            </w:r>
            <w:r>
              <w:rPr>
                <w:rFonts w:eastAsia="宋体" w:hint="eastAsia"/>
                <w:bCs/>
                <w:lang w:eastAsia="zh-CN"/>
              </w:rPr>
              <w:t xml:space="preserve">service type 1 </w:t>
            </w:r>
            <w:r>
              <w:rPr>
                <w:rFonts w:eastAsia="宋体" w:hint="eastAsia"/>
                <w:bCs/>
                <w:lang w:eastAsia="zh-CN"/>
              </w:rPr>
              <w:t>–</w:t>
            </w:r>
            <w:r>
              <w:rPr>
                <w:rFonts w:eastAsia="宋体" w:hint="eastAsia"/>
                <w:bCs/>
                <w:lang w:eastAsia="zh-CN"/>
              </w:rPr>
              <w:t>slice 1</w:t>
            </w:r>
          </w:p>
          <w:p w14:paraId="2EEBAFEB" w14:textId="77777777" w:rsidR="000D6C22" w:rsidRDefault="000D6C22" w:rsidP="00971044">
            <w:pPr>
              <w:spacing w:after="0"/>
              <w:jc w:val="both"/>
              <w:rPr>
                <w:rFonts w:eastAsia="宋体"/>
                <w:bCs/>
                <w:lang w:eastAsia="zh-CN"/>
              </w:rPr>
            </w:pPr>
            <w:r>
              <w:rPr>
                <w:rFonts w:eastAsia="宋体" w:hint="eastAsia"/>
                <w:bCs/>
                <w:lang w:eastAsia="zh-CN"/>
              </w:rPr>
              <w:t>–</w:t>
            </w:r>
            <w:r>
              <w:rPr>
                <w:rFonts w:eastAsia="宋体" w:hint="eastAsia"/>
                <w:bCs/>
                <w:lang w:eastAsia="zh-CN"/>
              </w:rPr>
              <w:t xml:space="preserve">service type 2 </w:t>
            </w:r>
            <w:r>
              <w:rPr>
                <w:rFonts w:eastAsia="宋体" w:hint="eastAsia"/>
                <w:bCs/>
                <w:lang w:eastAsia="zh-CN"/>
              </w:rPr>
              <w:t>–</w:t>
            </w:r>
            <w:r>
              <w:rPr>
                <w:rFonts w:eastAsia="宋体" w:hint="eastAsia"/>
                <w:bCs/>
                <w:lang w:eastAsia="zh-CN"/>
              </w:rPr>
              <w:t>slice 2</w:t>
            </w:r>
          </w:p>
        </w:tc>
      </w:tr>
      <w:tr w:rsidR="000D6C22" w14:paraId="690A6CF5" w14:textId="77777777" w:rsidTr="00971044">
        <w:tc>
          <w:tcPr>
            <w:tcW w:w="1344" w:type="dxa"/>
            <w:vAlign w:val="center"/>
          </w:tcPr>
          <w:p w14:paraId="02BE666B" w14:textId="77777777" w:rsidR="000D6C22" w:rsidRDefault="000D6C22" w:rsidP="00971044">
            <w:pPr>
              <w:spacing w:beforeLines="50" w:before="120" w:after="0"/>
              <w:jc w:val="center"/>
              <w:rPr>
                <w:rFonts w:eastAsia="宋体"/>
                <w:bCs/>
                <w:lang w:eastAsia="zh-CN"/>
              </w:rPr>
            </w:pPr>
            <w:r>
              <w:rPr>
                <w:rFonts w:eastAsia="宋体" w:hint="eastAsia"/>
                <w:bCs/>
                <w:lang w:eastAsia="zh-CN"/>
              </w:rPr>
              <w:t>Scenario 2</w:t>
            </w:r>
          </w:p>
        </w:tc>
        <w:tc>
          <w:tcPr>
            <w:tcW w:w="3300" w:type="dxa"/>
            <w:vAlign w:val="center"/>
          </w:tcPr>
          <w:p w14:paraId="5D6BD00A" w14:textId="77777777" w:rsidR="000D6C22" w:rsidRDefault="000D6C22" w:rsidP="00971044">
            <w:pPr>
              <w:spacing w:after="0"/>
              <w:jc w:val="center"/>
              <w:rPr>
                <w:rFonts w:eastAsia="宋体"/>
                <w:bCs/>
                <w:lang w:eastAsia="zh-CN"/>
              </w:rPr>
            </w:pPr>
            <w:r>
              <w:rPr>
                <w:rFonts w:eastAsia="宋体" w:hint="eastAsia"/>
                <w:bCs/>
                <w:lang w:eastAsia="zh-CN"/>
              </w:rPr>
              <w:t xml:space="preserve">APP 1 </w:t>
            </w:r>
            <w:r>
              <w:rPr>
                <w:rFonts w:eastAsia="宋体"/>
                <w:bCs/>
                <w:lang w:eastAsia="zh-CN"/>
              </w:rPr>
              <w:t>–</w:t>
            </w:r>
            <w:r>
              <w:rPr>
                <w:rFonts w:eastAsia="宋体" w:hint="eastAsia"/>
                <w:bCs/>
                <w:lang w:eastAsia="zh-CN"/>
              </w:rPr>
              <w:t xml:space="preserve">service type 1 </w:t>
            </w:r>
            <w:r>
              <w:rPr>
                <w:rFonts w:eastAsia="宋体"/>
                <w:bCs/>
                <w:lang w:eastAsia="zh-CN"/>
              </w:rPr>
              <w:t>–</w:t>
            </w:r>
            <w:r>
              <w:rPr>
                <w:rFonts w:eastAsia="宋体" w:hint="eastAsia"/>
                <w:bCs/>
                <w:lang w:eastAsia="zh-CN"/>
              </w:rPr>
              <w:t>slice 1</w:t>
            </w:r>
          </w:p>
          <w:p w14:paraId="0C19002E" w14:textId="77777777" w:rsidR="000D6C22" w:rsidRDefault="000D6C22" w:rsidP="00971044">
            <w:pPr>
              <w:spacing w:after="0"/>
              <w:jc w:val="center"/>
              <w:rPr>
                <w:rFonts w:eastAsia="宋体"/>
                <w:sz w:val="21"/>
                <w:lang w:eastAsia="zh-CN"/>
              </w:rPr>
            </w:pPr>
            <w:r>
              <w:rPr>
                <w:rFonts w:eastAsia="宋体" w:hint="eastAsia"/>
                <w:bCs/>
                <w:lang w:eastAsia="zh-CN"/>
              </w:rPr>
              <w:t xml:space="preserve">APP 2 </w:t>
            </w:r>
            <w:r>
              <w:rPr>
                <w:rFonts w:eastAsia="宋体"/>
                <w:bCs/>
                <w:lang w:eastAsia="zh-CN"/>
              </w:rPr>
              <w:t>–</w:t>
            </w:r>
            <w:r>
              <w:rPr>
                <w:rFonts w:eastAsia="宋体" w:hint="eastAsia"/>
                <w:bCs/>
                <w:lang w:eastAsia="zh-CN"/>
              </w:rPr>
              <w:t xml:space="preserve">service type 2 </w:t>
            </w:r>
            <w:r>
              <w:rPr>
                <w:rFonts w:eastAsia="宋体"/>
                <w:bCs/>
                <w:lang w:eastAsia="zh-CN"/>
              </w:rPr>
              <w:t>–</w:t>
            </w:r>
            <w:r>
              <w:rPr>
                <w:rFonts w:eastAsia="宋体" w:hint="eastAsia"/>
                <w:bCs/>
                <w:lang w:eastAsia="zh-CN"/>
              </w:rPr>
              <w:t>slice 1</w:t>
            </w:r>
          </w:p>
        </w:tc>
        <w:tc>
          <w:tcPr>
            <w:tcW w:w="1418" w:type="dxa"/>
            <w:vAlign w:val="center"/>
          </w:tcPr>
          <w:p w14:paraId="3628A872" w14:textId="77777777" w:rsidR="000D6C22" w:rsidRDefault="000D6C22" w:rsidP="00971044">
            <w:pPr>
              <w:spacing w:beforeLines="50" w:before="120" w:after="0"/>
              <w:jc w:val="center"/>
              <w:rPr>
                <w:rFonts w:eastAsia="宋体"/>
                <w:bCs/>
                <w:lang w:eastAsia="zh-CN"/>
              </w:rPr>
            </w:pPr>
            <w:r>
              <w:rPr>
                <w:rFonts w:eastAsia="宋体" w:hint="eastAsia"/>
                <w:bCs/>
                <w:lang w:eastAsia="zh-CN"/>
              </w:rPr>
              <w:t>Scenario 6</w:t>
            </w:r>
          </w:p>
        </w:tc>
        <w:tc>
          <w:tcPr>
            <w:tcW w:w="850" w:type="dxa"/>
            <w:tcBorders>
              <w:right w:val="nil"/>
            </w:tcBorders>
            <w:vAlign w:val="center"/>
          </w:tcPr>
          <w:p w14:paraId="50D2FF0C" w14:textId="77777777" w:rsidR="000D6C22" w:rsidRDefault="000D6C22" w:rsidP="00971044">
            <w:pPr>
              <w:spacing w:after="0"/>
              <w:jc w:val="right"/>
              <w:rPr>
                <w:rFonts w:eastAsia="宋体"/>
                <w:bCs/>
                <w:lang w:eastAsia="zh-CN"/>
              </w:rPr>
            </w:pPr>
            <w:r>
              <w:rPr>
                <w:rFonts w:eastAsia="宋体" w:hint="eastAsia"/>
                <w:bCs/>
                <w:lang w:eastAsia="zh-CN"/>
              </w:rPr>
              <w:t>APP 1</w:t>
            </w:r>
          </w:p>
        </w:tc>
        <w:tc>
          <w:tcPr>
            <w:tcW w:w="2519" w:type="dxa"/>
            <w:tcBorders>
              <w:left w:val="nil"/>
            </w:tcBorders>
            <w:vAlign w:val="center"/>
          </w:tcPr>
          <w:p w14:paraId="498F3CD6" w14:textId="77777777" w:rsidR="000D6C22" w:rsidRDefault="000D6C22" w:rsidP="00971044">
            <w:pPr>
              <w:spacing w:after="0"/>
              <w:jc w:val="both"/>
              <w:rPr>
                <w:rFonts w:eastAsia="宋体"/>
                <w:bCs/>
                <w:lang w:eastAsia="zh-CN"/>
              </w:rPr>
            </w:pPr>
            <w:r>
              <w:rPr>
                <w:rFonts w:eastAsia="宋体" w:hint="eastAsia"/>
                <w:bCs/>
                <w:lang w:eastAsia="zh-CN"/>
              </w:rPr>
              <w:t>–</w:t>
            </w:r>
            <w:r>
              <w:rPr>
                <w:rFonts w:eastAsia="宋体" w:hint="eastAsia"/>
                <w:bCs/>
                <w:lang w:eastAsia="zh-CN"/>
              </w:rPr>
              <w:t>service type 1</w:t>
            </w:r>
            <w:r>
              <w:rPr>
                <w:rFonts w:eastAsia="宋体" w:hint="eastAsia"/>
                <w:bCs/>
                <w:lang w:eastAsia="zh-CN"/>
              </w:rPr>
              <w:t>–</w:t>
            </w:r>
            <w:r>
              <w:rPr>
                <w:rFonts w:eastAsia="宋体" w:hint="eastAsia"/>
                <w:bCs/>
                <w:lang w:eastAsia="zh-CN"/>
              </w:rPr>
              <w:t>slice 1</w:t>
            </w:r>
          </w:p>
          <w:p w14:paraId="171DB08A" w14:textId="77777777" w:rsidR="000D6C22" w:rsidRDefault="000D6C22" w:rsidP="00971044">
            <w:pPr>
              <w:spacing w:after="0"/>
              <w:jc w:val="both"/>
              <w:rPr>
                <w:rFonts w:eastAsia="宋体"/>
                <w:sz w:val="21"/>
                <w:lang w:eastAsia="zh-CN"/>
              </w:rPr>
            </w:pPr>
            <w:r>
              <w:rPr>
                <w:rFonts w:eastAsia="宋体" w:hint="eastAsia"/>
                <w:bCs/>
                <w:lang w:eastAsia="zh-CN"/>
              </w:rPr>
              <w:t>–</w:t>
            </w:r>
            <w:r>
              <w:rPr>
                <w:rFonts w:eastAsia="宋体" w:hint="eastAsia"/>
                <w:bCs/>
                <w:lang w:eastAsia="zh-CN"/>
              </w:rPr>
              <w:t>service type 2</w:t>
            </w:r>
            <w:r>
              <w:rPr>
                <w:rFonts w:eastAsia="宋体" w:hint="eastAsia"/>
                <w:bCs/>
                <w:lang w:eastAsia="zh-CN"/>
              </w:rPr>
              <w:t>–</w:t>
            </w:r>
            <w:r>
              <w:rPr>
                <w:rFonts w:eastAsia="宋体" w:hint="eastAsia"/>
                <w:bCs/>
                <w:lang w:eastAsia="zh-CN"/>
              </w:rPr>
              <w:t>slice 1</w:t>
            </w:r>
          </w:p>
        </w:tc>
      </w:tr>
      <w:tr w:rsidR="000D6C22" w14:paraId="32191B7C" w14:textId="77777777" w:rsidTr="00971044">
        <w:tc>
          <w:tcPr>
            <w:tcW w:w="1344" w:type="dxa"/>
            <w:vAlign w:val="center"/>
          </w:tcPr>
          <w:p w14:paraId="5002D024" w14:textId="77777777" w:rsidR="000D6C22" w:rsidRDefault="000D6C22" w:rsidP="00971044">
            <w:pPr>
              <w:spacing w:beforeLines="50" w:before="120" w:after="0"/>
              <w:jc w:val="center"/>
              <w:rPr>
                <w:rFonts w:eastAsia="宋体"/>
                <w:bCs/>
                <w:lang w:eastAsia="zh-CN"/>
              </w:rPr>
            </w:pPr>
            <w:r>
              <w:rPr>
                <w:rFonts w:eastAsia="宋体" w:hint="eastAsia"/>
                <w:bCs/>
                <w:lang w:eastAsia="zh-CN"/>
              </w:rPr>
              <w:t>Scenario 3</w:t>
            </w:r>
          </w:p>
        </w:tc>
        <w:tc>
          <w:tcPr>
            <w:tcW w:w="3300" w:type="dxa"/>
            <w:vAlign w:val="center"/>
          </w:tcPr>
          <w:p w14:paraId="16F7C674" w14:textId="77777777" w:rsidR="000D6C22" w:rsidRDefault="000D6C22" w:rsidP="00971044">
            <w:pPr>
              <w:spacing w:after="0"/>
              <w:jc w:val="center"/>
              <w:rPr>
                <w:rFonts w:eastAsia="宋体"/>
                <w:bCs/>
                <w:lang w:eastAsia="zh-CN"/>
              </w:rPr>
            </w:pPr>
            <w:r>
              <w:rPr>
                <w:rFonts w:eastAsia="宋体" w:hint="eastAsia"/>
                <w:bCs/>
                <w:lang w:eastAsia="zh-CN"/>
              </w:rPr>
              <w:t xml:space="preserve">APP 1 </w:t>
            </w:r>
            <w:r>
              <w:rPr>
                <w:rFonts w:eastAsia="宋体"/>
                <w:bCs/>
                <w:lang w:eastAsia="zh-CN"/>
              </w:rPr>
              <w:t>–</w:t>
            </w:r>
            <w:r>
              <w:rPr>
                <w:rFonts w:eastAsia="宋体" w:hint="eastAsia"/>
                <w:bCs/>
                <w:lang w:eastAsia="zh-CN"/>
              </w:rPr>
              <w:t xml:space="preserve">service type 1 </w:t>
            </w:r>
            <w:r>
              <w:rPr>
                <w:rFonts w:eastAsia="宋体"/>
                <w:bCs/>
                <w:lang w:eastAsia="zh-CN"/>
              </w:rPr>
              <w:t>–</w:t>
            </w:r>
            <w:r>
              <w:rPr>
                <w:rFonts w:eastAsia="宋体" w:hint="eastAsia"/>
                <w:bCs/>
                <w:lang w:eastAsia="zh-CN"/>
              </w:rPr>
              <w:t>slice 1</w:t>
            </w:r>
          </w:p>
          <w:p w14:paraId="3A850DA8" w14:textId="77777777" w:rsidR="000D6C22" w:rsidRDefault="000D6C22" w:rsidP="00971044">
            <w:pPr>
              <w:spacing w:after="0"/>
              <w:jc w:val="center"/>
              <w:rPr>
                <w:rFonts w:eastAsia="宋体"/>
                <w:sz w:val="21"/>
                <w:lang w:eastAsia="zh-CN"/>
              </w:rPr>
            </w:pPr>
            <w:r>
              <w:rPr>
                <w:rFonts w:eastAsia="宋体" w:hint="eastAsia"/>
                <w:bCs/>
                <w:lang w:eastAsia="zh-CN"/>
              </w:rPr>
              <w:t xml:space="preserve">APP 2 </w:t>
            </w:r>
            <w:r>
              <w:rPr>
                <w:rFonts w:eastAsia="宋体"/>
                <w:bCs/>
                <w:lang w:eastAsia="zh-CN"/>
              </w:rPr>
              <w:t>–</w:t>
            </w:r>
            <w:r>
              <w:rPr>
                <w:rFonts w:eastAsia="宋体" w:hint="eastAsia"/>
                <w:bCs/>
                <w:lang w:eastAsia="zh-CN"/>
              </w:rPr>
              <w:t xml:space="preserve">service type 1 </w:t>
            </w:r>
            <w:r>
              <w:rPr>
                <w:rFonts w:eastAsia="宋体"/>
                <w:bCs/>
                <w:lang w:eastAsia="zh-CN"/>
              </w:rPr>
              <w:t>–</w:t>
            </w:r>
            <w:r>
              <w:rPr>
                <w:rFonts w:eastAsia="宋体" w:hint="eastAsia"/>
                <w:bCs/>
                <w:lang w:eastAsia="zh-CN"/>
              </w:rPr>
              <w:t>slice 2</w:t>
            </w:r>
          </w:p>
        </w:tc>
        <w:tc>
          <w:tcPr>
            <w:tcW w:w="1418" w:type="dxa"/>
            <w:vAlign w:val="center"/>
          </w:tcPr>
          <w:p w14:paraId="1D69C4BE" w14:textId="77777777" w:rsidR="000D6C22" w:rsidRDefault="000D6C22" w:rsidP="00971044">
            <w:pPr>
              <w:spacing w:after="0"/>
              <w:jc w:val="center"/>
              <w:rPr>
                <w:rFonts w:eastAsia="宋体"/>
                <w:bCs/>
                <w:lang w:eastAsia="zh-CN"/>
              </w:rPr>
            </w:pPr>
            <w:r>
              <w:rPr>
                <w:rFonts w:eastAsia="宋体" w:hint="eastAsia"/>
                <w:bCs/>
                <w:lang w:eastAsia="zh-CN"/>
              </w:rPr>
              <w:t>Scenario 7</w:t>
            </w:r>
          </w:p>
        </w:tc>
        <w:tc>
          <w:tcPr>
            <w:tcW w:w="850" w:type="dxa"/>
            <w:tcBorders>
              <w:right w:val="nil"/>
            </w:tcBorders>
            <w:vAlign w:val="center"/>
          </w:tcPr>
          <w:p w14:paraId="7DAD7746" w14:textId="77777777" w:rsidR="000D6C22" w:rsidRDefault="000D6C22" w:rsidP="00971044">
            <w:pPr>
              <w:spacing w:after="0"/>
              <w:jc w:val="right"/>
              <w:rPr>
                <w:rFonts w:eastAsia="宋体"/>
                <w:bCs/>
                <w:lang w:eastAsia="zh-CN"/>
              </w:rPr>
            </w:pPr>
            <w:r>
              <w:rPr>
                <w:rFonts w:eastAsia="宋体" w:hint="eastAsia"/>
                <w:bCs/>
                <w:lang w:eastAsia="zh-CN"/>
              </w:rPr>
              <w:t>APP 1</w:t>
            </w:r>
          </w:p>
        </w:tc>
        <w:tc>
          <w:tcPr>
            <w:tcW w:w="2519" w:type="dxa"/>
            <w:tcBorders>
              <w:left w:val="nil"/>
            </w:tcBorders>
            <w:vAlign w:val="center"/>
          </w:tcPr>
          <w:p w14:paraId="02C5B8DC" w14:textId="77777777" w:rsidR="000D6C22" w:rsidRDefault="000D6C22" w:rsidP="00971044">
            <w:pPr>
              <w:spacing w:after="0"/>
              <w:jc w:val="both"/>
              <w:rPr>
                <w:rFonts w:eastAsia="宋体"/>
                <w:bCs/>
                <w:lang w:eastAsia="zh-CN"/>
              </w:rPr>
            </w:pPr>
            <w:r>
              <w:rPr>
                <w:rFonts w:eastAsia="宋体" w:hint="eastAsia"/>
                <w:bCs/>
                <w:lang w:eastAsia="zh-CN"/>
              </w:rPr>
              <w:t>–</w:t>
            </w:r>
            <w:r>
              <w:rPr>
                <w:rFonts w:eastAsia="宋体" w:hint="eastAsia"/>
                <w:bCs/>
                <w:lang w:eastAsia="zh-CN"/>
              </w:rPr>
              <w:t>service type 1</w:t>
            </w:r>
            <w:r>
              <w:rPr>
                <w:rFonts w:eastAsia="宋体" w:hint="eastAsia"/>
                <w:bCs/>
                <w:lang w:eastAsia="zh-CN"/>
              </w:rPr>
              <w:t>–</w:t>
            </w:r>
            <w:r>
              <w:rPr>
                <w:rFonts w:eastAsia="宋体" w:hint="eastAsia"/>
                <w:bCs/>
                <w:lang w:eastAsia="zh-CN"/>
              </w:rPr>
              <w:t>slice 1</w:t>
            </w:r>
          </w:p>
          <w:p w14:paraId="76519048" w14:textId="77777777" w:rsidR="000D6C22" w:rsidRDefault="000D6C22" w:rsidP="00971044">
            <w:pPr>
              <w:spacing w:after="0"/>
              <w:jc w:val="both"/>
              <w:rPr>
                <w:rFonts w:eastAsia="宋体"/>
                <w:bCs/>
                <w:lang w:eastAsia="zh-CN"/>
              </w:rPr>
            </w:pPr>
            <w:r>
              <w:rPr>
                <w:rFonts w:eastAsia="宋体" w:hint="eastAsia"/>
                <w:bCs/>
                <w:lang w:eastAsia="zh-CN"/>
              </w:rPr>
              <w:t>–</w:t>
            </w:r>
            <w:r>
              <w:rPr>
                <w:rFonts w:eastAsia="宋体" w:hint="eastAsia"/>
                <w:bCs/>
                <w:lang w:eastAsia="zh-CN"/>
              </w:rPr>
              <w:t>service type 1</w:t>
            </w:r>
            <w:r>
              <w:rPr>
                <w:rFonts w:eastAsia="宋体" w:hint="eastAsia"/>
                <w:bCs/>
                <w:lang w:eastAsia="zh-CN"/>
              </w:rPr>
              <w:t>–</w:t>
            </w:r>
            <w:r>
              <w:rPr>
                <w:rFonts w:eastAsia="宋体" w:hint="eastAsia"/>
                <w:bCs/>
                <w:lang w:eastAsia="zh-CN"/>
              </w:rPr>
              <w:t>slice 2</w:t>
            </w:r>
          </w:p>
        </w:tc>
      </w:tr>
      <w:tr w:rsidR="000D6C22" w14:paraId="1A040C60" w14:textId="77777777" w:rsidTr="00971044">
        <w:tc>
          <w:tcPr>
            <w:tcW w:w="1344" w:type="dxa"/>
            <w:vAlign w:val="center"/>
          </w:tcPr>
          <w:p w14:paraId="0840423C" w14:textId="77777777" w:rsidR="000D6C22" w:rsidRDefault="000D6C22" w:rsidP="00971044">
            <w:pPr>
              <w:spacing w:beforeLines="50" w:before="120" w:after="0"/>
              <w:jc w:val="center"/>
              <w:rPr>
                <w:rFonts w:eastAsia="宋体"/>
                <w:bCs/>
                <w:lang w:eastAsia="zh-CN"/>
              </w:rPr>
            </w:pPr>
            <w:r>
              <w:rPr>
                <w:rFonts w:eastAsia="宋体" w:hint="eastAsia"/>
                <w:bCs/>
                <w:lang w:eastAsia="zh-CN"/>
              </w:rPr>
              <w:t>Scenario 4</w:t>
            </w:r>
          </w:p>
        </w:tc>
        <w:tc>
          <w:tcPr>
            <w:tcW w:w="3300" w:type="dxa"/>
            <w:vAlign w:val="center"/>
          </w:tcPr>
          <w:p w14:paraId="2439B7A3" w14:textId="77777777" w:rsidR="000D6C22" w:rsidRDefault="000D6C22" w:rsidP="00971044">
            <w:pPr>
              <w:spacing w:after="0"/>
              <w:jc w:val="center"/>
              <w:rPr>
                <w:rFonts w:eastAsia="宋体"/>
                <w:bCs/>
                <w:lang w:eastAsia="zh-CN"/>
              </w:rPr>
            </w:pPr>
            <w:r>
              <w:rPr>
                <w:rFonts w:eastAsia="宋体" w:hint="eastAsia"/>
                <w:bCs/>
                <w:lang w:eastAsia="zh-CN"/>
              </w:rPr>
              <w:t xml:space="preserve">APP 1 </w:t>
            </w:r>
            <w:r>
              <w:rPr>
                <w:rFonts w:eastAsia="宋体"/>
                <w:bCs/>
                <w:lang w:eastAsia="zh-CN"/>
              </w:rPr>
              <w:t>–</w:t>
            </w:r>
            <w:r>
              <w:rPr>
                <w:rFonts w:eastAsia="宋体" w:hint="eastAsia"/>
                <w:bCs/>
                <w:lang w:eastAsia="zh-CN"/>
              </w:rPr>
              <w:t xml:space="preserve">service type 1 </w:t>
            </w:r>
            <w:r>
              <w:rPr>
                <w:rFonts w:eastAsia="宋体"/>
                <w:bCs/>
                <w:lang w:eastAsia="zh-CN"/>
              </w:rPr>
              <w:t>–</w:t>
            </w:r>
            <w:r>
              <w:rPr>
                <w:rFonts w:eastAsia="宋体" w:hint="eastAsia"/>
                <w:bCs/>
                <w:lang w:eastAsia="zh-CN"/>
              </w:rPr>
              <w:t>slice 1</w:t>
            </w:r>
          </w:p>
          <w:p w14:paraId="5546B8C3" w14:textId="77777777" w:rsidR="000D6C22" w:rsidRDefault="000D6C22" w:rsidP="00971044">
            <w:pPr>
              <w:spacing w:after="0"/>
              <w:jc w:val="center"/>
              <w:rPr>
                <w:rFonts w:eastAsia="宋体"/>
                <w:sz w:val="21"/>
                <w:lang w:eastAsia="zh-CN"/>
              </w:rPr>
            </w:pPr>
            <w:r>
              <w:rPr>
                <w:rFonts w:eastAsia="宋体" w:hint="eastAsia"/>
                <w:bCs/>
                <w:lang w:eastAsia="zh-CN"/>
              </w:rPr>
              <w:t xml:space="preserve">APP 2 </w:t>
            </w:r>
            <w:r>
              <w:rPr>
                <w:rFonts w:eastAsia="宋体"/>
                <w:bCs/>
                <w:lang w:eastAsia="zh-CN"/>
              </w:rPr>
              <w:t>–</w:t>
            </w:r>
            <w:r>
              <w:rPr>
                <w:rFonts w:eastAsia="宋体" w:hint="eastAsia"/>
                <w:bCs/>
                <w:lang w:eastAsia="zh-CN"/>
              </w:rPr>
              <w:t xml:space="preserve">service type 1 </w:t>
            </w:r>
            <w:r>
              <w:rPr>
                <w:rFonts w:eastAsia="宋体"/>
                <w:bCs/>
                <w:lang w:eastAsia="zh-CN"/>
              </w:rPr>
              <w:t>–</w:t>
            </w:r>
            <w:r>
              <w:rPr>
                <w:rFonts w:eastAsia="宋体" w:hint="eastAsia"/>
                <w:bCs/>
                <w:lang w:eastAsia="zh-CN"/>
              </w:rPr>
              <w:t>slice 1</w:t>
            </w:r>
          </w:p>
        </w:tc>
        <w:tc>
          <w:tcPr>
            <w:tcW w:w="1418" w:type="dxa"/>
            <w:vAlign w:val="center"/>
          </w:tcPr>
          <w:p w14:paraId="152AF4CC" w14:textId="77777777" w:rsidR="000D6C22" w:rsidRDefault="000D6C22" w:rsidP="00971044">
            <w:pPr>
              <w:spacing w:beforeLines="50" w:before="120" w:after="0"/>
              <w:jc w:val="center"/>
              <w:rPr>
                <w:rFonts w:eastAsia="宋体"/>
                <w:bCs/>
                <w:lang w:eastAsia="zh-CN"/>
              </w:rPr>
            </w:pPr>
            <w:r>
              <w:rPr>
                <w:rFonts w:eastAsia="宋体" w:hint="eastAsia"/>
                <w:bCs/>
                <w:lang w:eastAsia="zh-CN"/>
              </w:rPr>
              <w:t>Scenario 8</w:t>
            </w:r>
          </w:p>
        </w:tc>
        <w:tc>
          <w:tcPr>
            <w:tcW w:w="850" w:type="dxa"/>
            <w:tcBorders>
              <w:right w:val="nil"/>
            </w:tcBorders>
            <w:vAlign w:val="center"/>
          </w:tcPr>
          <w:p w14:paraId="2BFDF56D" w14:textId="77777777" w:rsidR="000D6C22" w:rsidRDefault="000D6C22" w:rsidP="00971044">
            <w:pPr>
              <w:spacing w:after="0"/>
              <w:jc w:val="right"/>
              <w:rPr>
                <w:rFonts w:eastAsia="宋体"/>
                <w:bCs/>
                <w:lang w:eastAsia="zh-CN"/>
              </w:rPr>
            </w:pPr>
            <w:r>
              <w:rPr>
                <w:rFonts w:eastAsia="宋体" w:hint="eastAsia"/>
                <w:bCs/>
                <w:lang w:eastAsia="zh-CN"/>
              </w:rPr>
              <w:t>APP 1</w:t>
            </w:r>
          </w:p>
        </w:tc>
        <w:tc>
          <w:tcPr>
            <w:tcW w:w="2519" w:type="dxa"/>
            <w:tcBorders>
              <w:left w:val="nil"/>
            </w:tcBorders>
            <w:vAlign w:val="center"/>
          </w:tcPr>
          <w:p w14:paraId="48BD1CBB" w14:textId="77777777" w:rsidR="000D6C22" w:rsidRDefault="000D6C22" w:rsidP="00971044">
            <w:pPr>
              <w:spacing w:after="0"/>
              <w:jc w:val="both"/>
              <w:rPr>
                <w:rFonts w:eastAsia="宋体"/>
                <w:sz w:val="21"/>
                <w:lang w:eastAsia="zh-CN"/>
              </w:rPr>
            </w:pPr>
            <w:r>
              <w:rPr>
                <w:rFonts w:eastAsia="宋体" w:hint="eastAsia"/>
                <w:bCs/>
                <w:lang w:eastAsia="zh-CN"/>
              </w:rPr>
              <w:t>–</w:t>
            </w:r>
            <w:r>
              <w:rPr>
                <w:rFonts w:eastAsia="宋体" w:hint="eastAsia"/>
                <w:bCs/>
                <w:lang w:eastAsia="zh-CN"/>
              </w:rPr>
              <w:t xml:space="preserve">service type 1 </w:t>
            </w:r>
            <w:r>
              <w:rPr>
                <w:rFonts w:eastAsia="宋体"/>
                <w:bCs/>
                <w:lang w:eastAsia="zh-CN"/>
              </w:rPr>
              <w:t>–</w:t>
            </w:r>
            <w:r>
              <w:rPr>
                <w:rFonts w:eastAsia="宋体" w:hint="eastAsia"/>
                <w:bCs/>
                <w:lang w:eastAsia="zh-CN"/>
              </w:rPr>
              <w:t>slice 1</w:t>
            </w:r>
          </w:p>
        </w:tc>
      </w:tr>
    </w:tbl>
    <w:p w14:paraId="20BBC192" w14:textId="77777777" w:rsidR="000D6C22" w:rsidRDefault="000D6C22" w:rsidP="00486B1C">
      <w:pPr>
        <w:rPr>
          <w:rFonts w:eastAsia="宋体"/>
          <w:lang w:eastAsia="zh-CN"/>
        </w:rPr>
      </w:pPr>
    </w:p>
    <w:p w14:paraId="27ACAA31" w14:textId="0F3BA1E5" w:rsidR="003C2A04" w:rsidRPr="00F1484D" w:rsidRDefault="003C2A04" w:rsidP="003C2A04">
      <w:r w:rsidRPr="00F1484D">
        <w:t>Each network slice is uniquely identified by a</w:t>
      </w:r>
      <w:r w:rsidR="00112C5B">
        <w:t>n</w:t>
      </w:r>
      <w:r w:rsidRPr="00F1484D">
        <w:t xml:space="preserve"> S-NSSAI. </w:t>
      </w:r>
      <w:r>
        <w:t>A</w:t>
      </w:r>
      <w:r w:rsidR="00112C5B">
        <w:t>n</w:t>
      </w:r>
      <w:r w:rsidRPr="00F1484D">
        <w:t xml:space="preserve"> S-</w:t>
      </w:r>
      <w:proofErr w:type="spellStart"/>
      <w:r w:rsidRPr="00F1484D">
        <w:t>NSSAI</w:t>
      </w:r>
      <w:proofErr w:type="spellEnd"/>
      <w:r w:rsidRPr="00F1484D">
        <w:t xml:space="preserve"> is a combination of:</w:t>
      </w:r>
    </w:p>
    <w:p w14:paraId="2609F3DE" w14:textId="77777777" w:rsidR="003C2A04" w:rsidRPr="00F1484D" w:rsidRDefault="003C2A04" w:rsidP="003C2A04">
      <w:pPr>
        <w:pStyle w:val="B1"/>
      </w:pPr>
      <w:r w:rsidRPr="00F1484D">
        <w:t>-</w:t>
      </w:r>
      <w:r w:rsidRPr="00F1484D">
        <w:tab/>
      </w:r>
      <w:proofErr w:type="gramStart"/>
      <w:r w:rsidRPr="00F1484D">
        <w:t>mandatory</w:t>
      </w:r>
      <w:proofErr w:type="gramEnd"/>
      <w:r w:rsidRPr="00F1484D">
        <w:t xml:space="preserve"> SST (Slice/Service Type) field, which identifies the slice type and consists of 8 bits (with range is 0-255);</w:t>
      </w:r>
    </w:p>
    <w:p w14:paraId="66DD4BDC" w14:textId="77777777" w:rsidR="003C2A04" w:rsidRPr="00F1484D" w:rsidRDefault="003C2A04" w:rsidP="003C2A04">
      <w:pPr>
        <w:pStyle w:val="B1"/>
      </w:pPr>
      <w:r w:rsidRPr="00F1484D">
        <w:t>-</w:t>
      </w:r>
      <w:r w:rsidRPr="00F1484D">
        <w:tab/>
      </w:r>
      <w:proofErr w:type="gramStart"/>
      <w:r w:rsidRPr="00F1484D">
        <w:t>optional</w:t>
      </w:r>
      <w:proofErr w:type="gramEnd"/>
      <w:r w:rsidRPr="00F1484D">
        <w:t xml:space="preserve"> SD (Slice Differentiator) field, which differentiates among Slices with same SST field and consist of 24 bits.</w:t>
      </w:r>
    </w:p>
    <w:p w14:paraId="5D73431A" w14:textId="33CAAAD5" w:rsidR="006D7EBD" w:rsidRDefault="006D7EBD" w:rsidP="00486B1C">
      <w:pPr>
        <w:rPr>
          <w:rFonts w:eastAsia="宋体"/>
          <w:lang w:eastAsia="zh-CN"/>
        </w:rPr>
      </w:pPr>
      <w:r>
        <w:rPr>
          <w:rFonts w:eastAsia="宋体" w:hint="eastAsia"/>
          <w:lang w:eastAsia="zh-CN"/>
        </w:rPr>
        <w:t>In</w:t>
      </w:r>
      <w:r>
        <w:rPr>
          <w:rFonts w:eastAsia="宋体"/>
          <w:lang w:eastAsia="zh-CN"/>
        </w:rPr>
        <w:t xml:space="preserve"> R15</w:t>
      </w:r>
      <w:r>
        <w:rPr>
          <w:rFonts w:eastAsia="宋体" w:hint="eastAsia"/>
          <w:lang w:eastAsia="zh-CN"/>
        </w:rPr>
        <w:t>&amp;</w:t>
      </w:r>
      <w:r>
        <w:rPr>
          <w:rFonts w:eastAsia="宋体"/>
          <w:lang w:eastAsia="zh-CN"/>
        </w:rPr>
        <w:t>R16</w:t>
      </w:r>
      <w:r w:rsidR="00247DED">
        <w:rPr>
          <w:rFonts w:eastAsia="宋体"/>
          <w:lang w:eastAsia="zh-CN"/>
        </w:rPr>
        <w:t>, each PDU session h</w:t>
      </w:r>
      <w:r w:rsidR="003C2A04">
        <w:rPr>
          <w:rFonts w:eastAsia="宋体"/>
          <w:lang w:eastAsia="zh-CN"/>
        </w:rPr>
        <w:t>as a</w:t>
      </w:r>
      <w:r w:rsidR="00112C5B">
        <w:rPr>
          <w:rFonts w:eastAsia="宋体"/>
          <w:lang w:eastAsia="zh-CN"/>
        </w:rPr>
        <w:t>n</w:t>
      </w:r>
      <w:r w:rsidR="003C2A04">
        <w:rPr>
          <w:rFonts w:eastAsia="宋体"/>
          <w:lang w:eastAsia="zh-CN"/>
        </w:rPr>
        <w:t xml:space="preserve"> S-</w:t>
      </w:r>
      <w:proofErr w:type="spellStart"/>
      <w:r w:rsidR="003C2A04">
        <w:rPr>
          <w:rFonts w:eastAsia="宋体"/>
          <w:lang w:eastAsia="zh-CN"/>
        </w:rPr>
        <w:t>NSSAI</w:t>
      </w:r>
      <w:proofErr w:type="spellEnd"/>
      <w:r w:rsidR="00112C5B">
        <w:rPr>
          <w:rFonts w:eastAsia="宋体"/>
          <w:lang w:eastAsia="zh-CN"/>
        </w:rPr>
        <w:t>,</w:t>
      </w:r>
      <w:r w:rsidR="003C2A04">
        <w:rPr>
          <w:rFonts w:eastAsia="宋体"/>
          <w:lang w:eastAsia="zh-CN"/>
        </w:rPr>
        <w:t xml:space="preserve"> </w:t>
      </w:r>
      <w:r w:rsidR="00112C5B">
        <w:rPr>
          <w:rFonts w:eastAsia="宋体"/>
          <w:lang w:eastAsia="zh-CN"/>
        </w:rPr>
        <w:t>d</w:t>
      </w:r>
      <w:r w:rsidR="00247DED">
        <w:rPr>
          <w:rFonts w:eastAsia="宋体"/>
          <w:lang w:eastAsia="zh-CN"/>
        </w:rPr>
        <w:t>ifferent PDU session m</w:t>
      </w:r>
      <w:r w:rsidR="003F27BC">
        <w:rPr>
          <w:rFonts w:eastAsia="宋体"/>
          <w:lang w:eastAsia="zh-CN"/>
        </w:rPr>
        <w:t>ay h</w:t>
      </w:r>
      <w:r w:rsidR="00324CB9">
        <w:rPr>
          <w:rFonts w:eastAsia="宋体"/>
          <w:lang w:eastAsia="zh-CN"/>
        </w:rPr>
        <w:t>ave</w:t>
      </w:r>
      <w:r w:rsidR="003F27BC">
        <w:rPr>
          <w:rFonts w:eastAsia="宋体"/>
          <w:lang w:eastAsia="zh-CN"/>
        </w:rPr>
        <w:t xml:space="preserve"> the same S-NSSAI.</w:t>
      </w:r>
    </w:p>
    <w:p w14:paraId="4724EF6E" w14:textId="3EBF8673" w:rsidR="00531356" w:rsidRDefault="00531356" w:rsidP="00486B1C">
      <w:pPr>
        <w:rPr>
          <w:rFonts w:eastAsia="宋体"/>
          <w:lang w:eastAsia="zh-CN"/>
        </w:rPr>
      </w:pPr>
      <w:r>
        <w:rPr>
          <w:rFonts w:eastAsia="宋体"/>
          <w:lang w:eastAsia="zh-CN"/>
        </w:rPr>
        <w:t>In our understanding, different APPs may have the same or different service types and different service types may have different or same S-</w:t>
      </w:r>
      <w:proofErr w:type="spellStart"/>
      <w:r>
        <w:rPr>
          <w:rFonts w:eastAsia="宋体"/>
          <w:lang w:eastAsia="zh-CN"/>
        </w:rPr>
        <w:t>NSSAIs</w:t>
      </w:r>
      <w:proofErr w:type="spellEnd"/>
      <w:r>
        <w:rPr>
          <w:rFonts w:eastAsia="宋体"/>
          <w:lang w:eastAsia="zh-CN"/>
        </w:rPr>
        <w:t>. Therefore</w:t>
      </w:r>
      <w:r w:rsidR="005D7711">
        <w:rPr>
          <w:rFonts w:eastAsia="宋体"/>
          <w:lang w:eastAsia="zh-CN"/>
        </w:rPr>
        <w:t>,</w:t>
      </w:r>
      <w:r>
        <w:rPr>
          <w:rFonts w:eastAsia="宋体"/>
          <w:lang w:eastAsia="zh-CN"/>
        </w:rPr>
        <w:t xml:space="preserve"> we think the scenario 1&amp;2&amp;3&amp;4 can be consider</w:t>
      </w:r>
      <w:r w:rsidR="00D9695C">
        <w:rPr>
          <w:rFonts w:eastAsia="宋体"/>
          <w:lang w:eastAsia="zh-CN"/>
        </w:rPr>
        <w:t>ed</w:t>
      </w:r>
      <w:r>
        <w:rPr>
          <w:rFonts w:eastAsia="宋体"/>
          <w:lang w:eastAsia="zh-CN"/>
        </w:rPr>
        <w:t xml:space="preserve"> with high</w:t>
      </w:r>
      <w:r w:rsidR="00D9695C">
        <w:rPr>
          <w:rFonts w:eastAsia="宋体"/>
          <w:lang w:eastAsia="zh-CN"/>
        </w:rPr>
        <w:t>er</w:t>
      </w:r>
      <w:r>
        <w:rPr>
          <w:rFonts w:eastAsia="宋体"/>
          <w:lang w:eastAsia="zh-CN"/>
        </w:rPr>
        <w:t xml:space="preserve"> priority.</w:t>
      </w:r>
    </w:p>
    <w:p w14:paraId="79ECA839" w14:textId="7B1083CE" w:rsidR="00F97C2B" w:rsidRDefault="00531356" w:rsidP="00486B1C">
      <w:pPr>
        <w:rPr>
          <w:rFonts w:eastAsia="宋体"/>
          <w:lang w:eastAsia="zh-CN"/>
        </w:rPr>
      </w:pPr>
      <w:r>
        <w:rPr>
          <w:rFonts w:eastAsia="宋体"/>
          <w:lang w:eastAsia="zh-CN"/>
        </w:rPr>
        <w:t xml:space="preserve">According to the description in TS 23.503, the UE will </w:t>
      </w:r>
      <w:r w:rsidR="00F97C2B">
        <w:rPr>
          <w:rFonts w:eastAsia="宋体"/>
          <w:lang w:eastAsia="zh-CN"/>
        </w:rPr>
        <w:t xml:space="preserve">only </w:t>
      </w:r>
      <w:r>
        <w:rPr>
          <w:rFonts w:eastAsia="宋体"/>
          <w:lang w:eastAsia="zh-CN"/>
        </w:rPr>
        <w:t>select one PDU session for one APP. Therefore</w:t>
      </w:r>
      <w:r w:rsidR="005D7711">
        <w:rPr>
          <w:rFonts w:eastAsia="宋体"/>
          <w:lang w:eastAsia="zh-CN"/>
        </w:rPr>
        <w:t>,</w:t>
      </w:r>
      <w:r>
        <w:rPr>
          <w:rFonts w:eastAsia="宋体"/>
          <w:lang w:eastAsia="zh-CN"/>
        </w:rPr>
        <w:t xml:space="preserve"> we think the</w:t>
      </w:r>
      <w:r w:rsidR="00F97C2B">
        <w:rPr>
          <w:rFonts w:eastAsia="宋体"/>
          <w:lang w:eastAsia="zh-CN"/>
        </w:rPr>
        <w:t xml:space="preserve"> UE will only select one S-NSSAI for one APP</w:t>
      </w:r>
      <w:r w:rsidR="009764EF">
        <w:rPr>
          <w:rFonts w:eastAsia="宋体"/>
          <w:lang w:eastAsia="zh-CN"/>
        </w:rPr>
        <w:t xml:space="preserve"> and the scenario 5&amp;7 can be considered with lower priority</w:t>
      </w:r>
      <w:r w:rsidR="00F97C2B">
        <w:rPr>
          <w:rFonts w:eastAsia="宋体"/>
          <w:lang w:eastAsia="zh-CN"/>
        </w:rPr>
        <w:t>.</w:t>
      </w:r>
    </w:p>
    <w:p w14:paraId="3F2A6064" w14:textId="77777777" w:rsidR="00F97C2B" w:rsidRDefault="00531356" w:rsidP="00486B1C">
      <w:pPr>
        <w:rPr>
          <w:rFonts w:eastAsia="宋体"/>
          <w:lang w:eastAsia="zh-CN"/>
        </w:rPr>
      </w:pPr>
      <w:r>
        <w:rPr>
          <w:rFonts w:eastAsia="宋体"/>
          <w:lang w:eastAsia="zh-CN"/>
        </w:rPr>
        <w:t xml:space="preserve"> </w:t>
      </w:r>
    </w:p>
    <w:tbl>
      <w:tblPr>
        <w:tblStyle w:val="af4"/>
        <w:tblW w:w="0" w:type="auto"/>
        <w:tblLook w:val="04A0" w:firstRow="1" w:lastRow="0" w:firstColumn="1" w:lastColumn="0" w:noHBand="0" w:noVBand="1"/>
      </w:tblPr>
      <w:tblGrid>
        <w:gridCol w:w="9631"/>
      </w:tblGrid>
      <w:tr w:rsidR="00F97C2B" w14:paraId="3F6C1715" w14:textId="77777777" w:rsidTr="00F97C2B">
        <w:tc>
          <w:tcPr>
            <w:tcW w:w="9631" w:type="dxa"/>
          </w:tcPr>
          <w:p w14:paraId="4ABEA04C" w14:textId="77777777" w:rsidR="00F97C2B" w:rsidRDefault="00F97C2B" w:rsidP="00F97C2B">
            <w:pPr>
              <w:pStyle w:val="41"/>
              <w:outlineLvl w:val="3"/>
            </w:pPr>
            <w:bookmarkStart w:id="5" w:name="_Toc19197396"/>
            <w:bookmarkStart w:id="6" w:name="_Toc27896549"/>
            <w:bookmarkStart w:id="7" w:name="_Toc36192717"/>
            <w:bookmarkStart w:id="8" w:name="_Toc37076448"/>
            <w:bookmarkStart w:id="9" w:name="_Toc45194898"/>
            <w:bookmarkStart w:id="10" w:name="_Toc47594310"/>
            <w:bookmarkStart w:id="11" w:name="_Toc51836941"/>
            <w:bookmarkStart w:id="12" w:name="_Toc59101376"/>
            <w:r>
              <w:lastRenderedPageBreak/>
              <w:t>6.6.2.3</w:t>
            </w:r>
            <w:r>
              <w:tab/>
              <w:t>UE procedure for associating applications to PDU Sessions based on URSP</w:t>
            </w:r>
            <w:bookmarkEnd w:id="5"/>
            <w:bookmarkEnd w:id="6"/>
            <w:bookmarkEnd w:id="7"/>
            <w:bookmarkEnd w:id="8"/>
            <w:bookmarkEnd w:id="9"/>
            <w:bookmarkEnd w:id="10"/>
            <w:bookmarkEnd w:id="11"/>
            <w:bookmarkEnd w:id="12"/>
          </w:p>
          <w:p w14:paraId="0E18665E" w14:textId="77777777" w:rsidR="00F97C2B" w:rsidRDefault="00F97C2B" w:rsidP="00F97C2B">
            <w:r w:rsidRPr="00324CB9">
              <w:rPr>
                <w:shd w:val="clear" w:color="auto" w:fill="FFC000"/>
              </w:rPr>
              <w:t>For every newly detected application the UE evaluates the URSP rules in the order of Rule Precedence and determines if the application is matching the Traffic descriptor of any URSP rule</w:t>
            </w:r>
            <w:r>
              <w:t>.</w:t>
            </w:r>
          </w:p>
          <w:p w14:paraId="591BE70F" w14:textId="77777777" w:rsidR="00F97C2B" w:rsidRDefault="00F97C2B" w:rsidP="00F97C2B">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1E7C0C28" w14:textId="77777777" w:rsidR="00F97C2B" w:rsidRDefault="00F97C2B" w:rsidP="00F97C2B">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17EB2EFA" w14:textId="77777777" w:rsidR="00F97C2B" w:rsidRDefault="00F97C2B" w:rsidP="00F97C2B">
            <w:pPr>
              <w:pStyle w:val="B1"/>
            </w:pPr>
            <w:r>
              <w:t>-</w:t>
            </w:r>
            <w:r>
              <w:tab/>
              <w:t>For a component which only contains one value (e.g. SSC mode), the value of the PDU Session has to be identical to the value specified in the Route Selection Descriptor.</w:t>
            </w:r>
          </w:p>
          <w:p w14:paraId="3475FB7F" w14:textId="77777777" w:rsidR="00F97C2B" w:rsidRDefault="00F97C2B" w:rsidP="00F97C2B">
            <w:pPr>
              <w:pStyle w:val="B1"/>
            </w:pPr>
            <w:r>
              <w:t>-</w:t>
            </w:r>
            <w:r>
              <w:tab/>
              <w:t>For a component which contains a list of values (e.g. Network Slice Selection), the value of the PDU Session has to be identical to one of the values specified in the Route Selection Descriptor.</w:t>
            </w:r>
          </w:p>
          <w:p w14:paraId="2D3E0656" w14:textId="77777777" w:rsidR="00F97C2B" w:rsidRDefault="00F97C2B" w:rsidP="00F97C2B">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3F85EADB" w14:textId="77777777" w:rsidR="00F97C2B" w:rsidRDefault="00F97C2B" w:rsidP="00F97C2B">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F8FB6B1" w14:textId="77777777" w:rsidR="00F97C2B" w:rsidRDefault="00F97C2B" w:rsidP="00F97C2B">
            <w:r>
              <w:t>When a matching PDU Session exists the UE associates the application to the existing PDU Session, i.e. route the traffic of the detected application on this PDU Session.</w:t>
            </w:r>
          </w:p>
          <w:p w14:paraId="176063B1" w14:textId="77777777" w:rsidR="00F97C2B" w:rsidRPr="00D33490" w:rsidRDefault="00F97C2B" w:rsidP="00F97C2B">
            <w:r w:rsidRPr="00F97C2B">
              <w:rPr>
                <w:shd w:val="clear" w:color="auto" w:fill="FFC000"/>
              </w:rP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935C8FB" w14:textId="2F7C27BD" w:rsidR="00F97C2B" w:rsidRPr="00F97C2B" w:rsidRDefault="00F97C2B" w:rsidP="00F97C2B">
            <w:pPr>
              <w:pStyle w:val="NO"/>
              <w:rPr>
                <w:rFonts w:eastAsia="宋体"/>
                <w:lang w:eastAsia="zh-CN"/>
              </w:rPr>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tc>
      </w:tr>
    </w:tbl>
    <w:p w14:paraId="1CB71773" w14:textId="51FF0331" w:rsidR="00531356" w:rsidRDefault="00531356" w:rsidP="00486B1C">
      <w:pPr>
        <w:rPr>
          <w:rFonts w:eastAsia="宋体"/>
          <w:lang w:eastAsia="zh-CN"/>
        </w:rPr>
      </w:pPr>
    </w:p>
    <w:p w14:paraId="69C8EA5B" w14:textId="3CAF3F3A" w:rsidR="00F97C2B" w:rsidRPr="00843F15" w:rsidRDefault="005D7711" w:rsidP="00843F15">
      <w:pPr>
        <w:rPr>
          <w:rFonts w:eastAsia="宋体"/>
          <w:b/>
          <w:lang w:eastAsia="zh-CN"/>
        </w:rPr>
      </w:pPr>
      <w:r>
        <w:rPr>
          <w:rFonts w:eastAsia="宋体"/>
          <w:b/>
          <w:lang w:eastAsia="zh-CN"/>
        </w:rPr>
        <w:t xml:space="preserve">Observation 2: </w:t>
      </w:r>
      <w:r w:rsidR="002018B2" w:rsidRPr="00843F15">
        <w:rPr>
          <w:rFonts w:eastAsia="宋体"/>
          <w:b/>
          <w:lang w:eastAsia="zh-CN"/>
        </w:rPr>
        <w:t xml:space="preserve">According to </w:t>
      </w:r>
      <w:proofErr w:type="spellStart"/>
      <w:r w:rsidR="002018B2" w:rsidRPr="00843F15">
        <w:rPr>
          <w:rFonts w:eastAsia="宋体"/>
          <w:b/>
          <w:lang w:eastAsia="zh-CN"/>
        </w:rPr>
        <w:t>TS</w:t>
      </w:r>
      <w:proofErr w:type="spellEnd"/>
      <w:r w:rsidR="002018B2" w:rsidRPr="00843F15">
        <w:rPr>
          <w:rFonts w:eastAsia="宋体"/>
          <w:b/>
          <w:lang w:eastAsia="zh-CN"/>
        </w:rPr>
        <w:t xml:space="preserve"> 23.503</w:t>
      </w:r>
      <w:r w:rsidR="00F97C2B" w:rsidRPr="00843F15">
        <w:rPr>
          <w:rFonts w:eastAsia="宋体"/>
          <w:b/>
          <w:lang w:eastAsia="zh-CN"/>
        </w:rPr>
        <w:t xml:space="preserve">, the </w:t>
      </w:r>
      <w:proofErr w:type="spellStart"/>
      <w:r w:rsidR="00F97C2B" w:rsidRPr="00843F15">
        <w:rPr>
          <w:rFonts w:eastAsia="宋体"/>
          <w:b/>
          <w:lang w:eastAsia="zh-CN"/>
        </w:rPr>
        <w:t>UE</w:t>
      </w:r>
      <w:proofErr w:type="spellEnd"/>
      <w:r w:rsidR="00F97C2B" w:rsidRPr="00843F15">
        <w:rPr>
          <w:rFonts w:eastAsia="宋体"/>
          <w:b/>
          <w:lang w:eastAsia="zh-CN"/>
        </w:rPr>
        <w:t xml:space="preserve"> only selects one S-NSSAI</w:t>
      </w:r>
      <w:r w:rsidR="002018B2" w:rsidRPr="00843F15">
        <w:rPr>
          <w:rFonts w:eastAsia="宋体"/>
          <w:b/>
          <w:lang w:eastAsia="zh-CN"/>
        </w:rPr>
        <w:t xml:space="preserve"> for one APP</w:t>
      </w:r>
    </w:p>
    <w:p w14:paraId="1B92CCD6" w14:textId="3412E743" w:rsidR="00F97C2B" w:rsidRDefault="002504AB" w:rsidP="00486B1C">
      <w:pPr>
        <w:rPr>
          <w:rFonts w:eastAsia="宋体"/>
          <w:lang w:eastAsia="zh-CN"/>
        </w:rPr>
      </w:pPr>
      <w:r>
        <w:rPr>
          <w:rFonts w:eastAsia="宋体"/>
          <w:lang w:eastAsia="zh-CN"/>
        </w:rPr>
        <w:t xml:space="preserve">In the last meetings, RAN3 has agreed to support the </w:t>
      </w:r>
      <w:proofErr w:type="spellStart"/>
      <w:r>
        <w:rPr>
          <w:rFonts w:eastAsia="宋体"/>
          <w:lang w:eastAsia="zh-CN"/>
        </w:rPr>
        <w:t>QoE</w:t>
      </w:r>
      <w:proofErr w:type="spellEnd"/>
      <w:r>
        <w:rPr>
          <w:rFonts w:eastAsia="宋体"/>
          <w:lang w:eastAsia="zh-CN"/>
        </w:rPr>
        <w:t xml:space="preserve"> measurement for the streaming video, MTSI, VR, MBMS services. We are not sure whether one APP supports more than two service types. Therefore we think the scenario</w:t>
      </w:r>
      <w:r w:rsidR="009764EF">
        <w:rPr>
          <w:rFonts w:eastAsia="宋体"/>
          <w:lang w:eastAsia="zh-CN"/>
        </w:rPr>
        <w:t xml:space="preserve"> 6</w:t>
      </w:r>
      <w:r>
        <w:rPr>
          <w:rFonts w:eastAsia="宋体"/>
          <w:lang w:eastAsia="zh-CN"/>
        </w:rPr>
        <w:t xml:space="preserve"> can be considered with lower priority. </w:t>
      </w:r>
    </w:p>
    <w:p w14:paraId="147A7882" w14:textId="5D281F76" w:rsidR="004A3232" w:rsidRPr="002504AB" w:rsidRDefault="004A3232" w:rsidP="004A3232">
      <w:pPr>
        <w:pStyle w:val="af9"/>
        <w:numPr>
          <w:ilvl w:val="0"/>
          <w:numId w:val="27"/>
        </w:numPr>
        <w:rPr>
          <w:rFonts w:eastAsia="宋体"/>
          <w:b/>
          <w:lang w:eastAsia="zh-CN"/>
        </w:rPr>
      </w:pPr>
      <w:r w:rsidRPr="002504AB">
        <w:rPr>
          <w:rFonts w:eastAsia="宋体"/>
          <w:b/>
          <w:lang w:eastAsia="zh-CN"/>
        </w:rPr>
        <w:t xml:space="preserve">The scenario </w:t>
      </w:r>
      <w:r>
        <w:rPr>
          <w:rFonts w:eastAsia="宋体"/>
          <w:b/>
          <w:lang w:eastAsia="zh-CN"/>
        </w:rPr>
        <w:t xml:space="preserve">that </w:t>
      </w:r>
      <w:r w:rsidR="00EA2E97">
        <w:rPr>
          <w:rFonts w:eastAsia="宋体"/>
          <w:b/>
          <w:lang w:eastAsia="zh-CN"/>
        </w:rPr>
        <w:t xml:space="preserve">the same service type in different UEs </w:t>
      </w:r>
      <w:r w:rsidR="003A793C">
        <w:rPr>
          <w:rFonts w:eastAsia="宋体"/>
          <w:b/>
          <w:lang w:eastAsia="zh-CN"/>
        </w:rPr>
        <w:t>is</w:t>
      </w:r>
      <w:r w:rsidR="00EA2E97">
        <w:rPr>
          <w:rFonts w:eastAsia="宋体"/>
          <w:b/>
          <w:lang w:eastAsia="zh-CN"/>
        </w:rPr>
        <w:t xml:space="preserve"> </w:t>
      </w:r>
      <w:r w:rsidR="003A793C">
        <w:rPr>
          <w:rFonts w:eastAsia="宋体"/>
          <w:b/>
          <w:lang w:eastAsia="zh-CN"/>
        </w:rPr>
        <w:t xml:space="preserve">mapped to </w:t>
      </w:r>
      <w:r w:rsidR="00EA2E97">
        <w:rPr>
          <w:rFonts w:eastAsia="宋体"/>
          <w:b/>
          <w:lang w:eastAsia="zh-CN"/>
        </w:rPr>
        <w:t>different slices can be considered with higher priority</w:t>
      </w:r>
      <w:r w:rsidRPr="002504AB">
        <w:rPr>
          <w:rFonts w:eastAsia="宋体"/>
          <w:b/>
          <w:lang w:eastAsia="zh-CN"/>
        </w:rPr>
        <w:t>.</w:t>
      </w:r>
    </w:p>
    <w:p w14:paraId="61D22CF3" w14:textId="14FFA0CB" w:rsidR="002018B2" w:rsidRPr="002504AB" w:rsidRDefault="002018B2" w:rsidP="002504AB">
      <w:pPr>
        <w:pStyle w:val="af9"/>
        <w:numPr>
          <w:ilvl w:val="0"/>
          <w:numId w:val="27"/>
        </w:numPr>
        <w:rPr>
          <w:rFonts w:eastAsia="宋体"/>
          <w:b/>
          <w:lang w:eastAsia="zh-CN"/>
        </w:rPr>
      </w:pPr>
      <w:r w:rsidRPr="002504AB">
        <w:rPr>
          <w:rFonts w:eastAsia="宋体"/>
          <w:b/>
          <w:lang w:eastAsia="zh-CN"/>
        </w:rPr>
        <w:t xml:space="preserve">The </w:t>
      </w:r>
      <w:r w:rsidR="00D9695C" w:rsidRPr="002504AB">
        <w:rPr>
          <w:rFonts w:eastAsia="宋体"/>
          <w:b/>
          <w:lang w:eastAsia="zh-CN"/>
        </w:rPr>
        <w:t>scenarios 1&amp;2&amp;3&amp;4&amp;8</w:t>
      </w:r>
      <w:r w:rsidR="004A3232">
        <w:rPr>
          <w:rFonts w:eastAsia="宋体"/>
          <w:b/>
          <w:lang w:eastAsia="zh-CN"/>
        </w:rPr>
        <w:t xml:space="preserve"> for one UE</w:t>
      </w:r>
      <w:r w:rsidR="00D9695C" w:rsidRPr="002504AB">
        <w:rPr>
          <w:rFonts w:eastAsia="宋体"/>
          <w:b/>
          <w:lang w:eastAsia="zh-CN"/>
        </w:rPr>
        <w:t xml:space="preserve"> can be considered with higher priority.</w:t>
      </w:r>
    </w:p>
    <w:p w14:paraId="13C986DC" w14:textId="76EE3AB3" w:rsidR="00486B1C" w:rsidRDefault="00486B1C" w:rsidP="00486B1C">
      <w:pPr>
        <w:pStyle w:val="21"/>
        <w:rPr>
          <w:rFonts w:eastAsia="宋体"/>
          <w:lang w:eastAsia="zh-CN"/>
        </w:rPr>
      </w:pPr>
      <w:r>
        <w:rPr>
          <w:rFonts w:eastAsia="宋体"/>
          <w:lang w:eastAsia="zh-CN"/>
        </w:rPr>
        <w:t>2.2 Solution</w:t>
      </w:r>
    </w:p>
    <w:p w14:paraId="63E8ACFD" w14:textId="5495B06F" w:rsidR="009764EF" w:rsidRDefault="009764EF" w:rsidP="00486B1C">
      <w:pPr>
        <w:rPr>
          <w:rFonts w:eastAsia="宋体"/>
          <w:lang w:eastAsia="zh-CN"/>
        </w:rPr>
      </w:pPr>
      <w:r>
        <w:rPr>
          <w:rFonts w:eastAsia="宋体"/>
          <w:lang w:eastAsia="zh-CN"/>
        </w:rPr>
        <w:t>In our understanding,</w:t>
      </w:r>
      <w:r w:rsidRPr="009764EF">
        <w:rPr>
          <w:rFonts w:eastAsia="宋体"/>
          <w:lang w:eastAsia="zh-CN"/>
        </w:rPr>
        <w:t xml:space="preserve"> </w:t>
      </w:r>
      <w:r>
        <w:rPr>
          <w:rFonts w:eastAsia="宋体"/>
          <w:lang w:eastAsia="zh-CN"/>
        </w:rPr>
        <w:t xml:space="preserve">the </w:t>
      </w:r>
      <w:proofErr w:type="spellStart"/>
      <w:r>
        <w:rPr>
          <w:rFonts w:eastAsia="宋体"/>
          <w:lang w:eastAsia="zh-CN"/>
        </w:rPr>
        <w:t>QoE</w:t>
      </w:r>
      <w:proofErr w:type="spellEnd"/>
      <w:r>
        <w:rPr>
          <w:rFonts w:eastAsia="宋体"/>
          <w:lang w:eastAsia="zh-CN"/>
        </w:rPr>
        <w:t xml:space="preserve"> measurement per slice </w:t>
      </w:r>
      <w:r w:rsidR="007F4953">
        <w:rPr>
          <w:rFonts w:eastAsia="宋体"/>
          <w:lang w:eastAsia="zh-CN"/>
        </w:rPr>
        <w:t xml:space="preserve">has </w:t>
      </w:r>
      <w:r>
        <w:rPr>
          <w:rFonts w:eastAsia="宋体"/>
          <w:lang w:eastAsia="zh-CN"/>
        </w:rPr>
        <w:t>two requirements for the RAN:</w:t>
      </w:r>
    </w:p>
    <w:p w14:paraId="56665137" w14:textId="77777777" w:rsidR="009764EF" w:rsidRDefault="009764EF" w:rsidP="00486B1C">
      <w:pPr>
        <w:rPr>
          <w:rFonts w:eastAsia="宋体"/>
          <w:lang w:eastAsia="zh-CN"/>
        </w:rPr>
      </w:pPr>
      <w:r>
        <w:rPr>
          <w:rFonts w:eastAsia="宋体"/>
          <w:lang w:eastAsia="zh-CN"/>
        </w:rPr>
        <w:t xml:space="preserve">Requirement 1: whether to configure the </w:t>
      </w:r>
      <w:proofErr w:type="spellStart"/>
      <w:r>
        <w:rPr>
          <w:rFonts w:eastAsia="宋体"/>
          <w:lang w:eastAsia="zh-CN"/>
        </w:rPr>
        <w:t>QoE</w:t>
      </w:r>
      <w:proofErr w:type="spellEnd"/>
      <w:r>
        <w:rPr>
          <w:rFonts w:eastAsia="宋体"/>
          <w:lang w:eastAsia="zh-CN"/>
        </w:rPr>
        <w:t xml:space="preserve"> measurement for the UE</w:t>
      </w:r>
    </w:p>
    <w:p w14:paraId="45105B73" w14:textId="77777777" w:rsidR="009764EF" w:rsidRDefault="009764EF" w:rsidP="00486B1C">
      <w:pPr>
        <w:rPr>
          <w:rFonts w:eastAsia="宋体"/>
          <w:lang w:eastAsia="zh-CN"/>
        </w:rPr>
      </w:pPr>
      <w:r>
        <w:rPr>
          <w:rFonts w:eastAsia="宋体"/>
          <w:lang w:eastAsia="zh-CN"/>
        </w:rPr>
        <w:t xml:space="preserve">Requirement 2: how to know the slice ID of the </w:t>
      </w:r>
      <w:proofErr w:type="spellStart"/>
      <w:r>
        <w:rPr>
          <w:rFonts w:eastAsia="宋体"/>
          <w:lang w:eastAsia="zh-CN"/>
        </w:rPr>
        <w:t>QoE</w:t>
      </w:r>
      <w:proofErr w:type="spellEnd"/>
      <w:r>
        <w:rPr>
          <w:rFonts w:eastAsia="宋体"/>
          <w:lang w:eastAsia="zh-CN"/>
        </w:rPr>
        <w:t xml:space="preserve"> reporting.</w:t>
      </w:r>
    </w:p>
    <w:p w14:paraId="2BAD92E4" w14:textId="1F912CC9" w:rsidR="009764EF" w:rsidRDefault="009764EF" w:rsidP="00486B1C">
      <w:pPr>
        <w:rPr>
          <w:rFonts w:eastAsia="宋体"/>
          <w:lang w:eastAsia="zh-CN"/>
        </w:rPr>
      </w:pPr>
      <w:r>
        <w:rPr>
          <w:rFonts w:eastAsia="宋体"/>
          <w:lang w:eastAsia="zh-CN"/>
        </w:rPr>
        <w:t xml:space="preserve"> In the followings, we will provide the analysis case by case. </w:t>
      </w:r>
    </w:p>
    <w:p w14:paraId="0FAE7CC2" w14:textId="23D88970" w:rsidR="003A793C" w:rsidRDefault="003A793C" w:rsidP="00486B1C">
      <w:pPr>
        <w:rPr>
          <w:rFonts w:eastAsia="宋体"/>
          <w:lang w:eastAsia="zh-CN"/>
        </w:rPr>
      </w:pPr>
      <w:r>
        <w:rPr>
          <w:rFonts w:eastAsia="宋体" w:hint="eastAsia"/>
          <w:lang w:eastAsia="zh-CN"/>
        </w:rPr>
        <w:t>F</w:t>
      </w:r>
      <w:r>
        <w:rPr>
          <w:rFonts w:eastAsia="宋体"/>
          <w:lang w:eastAsia="zh-CN"/>
        </w:rPr>
        <w:t>or the scenario 0</w:t>
      </w:r>
      <w:r w:rsidR="00EF4AE1">
        <w:rPr>
          <w:rFonts w:eastAsia="宋体"/>
          <w:lang w:eastAsia="zh-CN"/>
        </w:rPr>
        <w:t>&amp;</w:t>
      </w:r>
      <w:r w:rsidR="007D1774">
        <w:rPr>
          <w:rFonts w:eastAsia="宋体"/>
          <w:lang w:eastAsia="zh-CN"/>
        </w:rPr>
        <w:t>2&amp;4&amp;6&amp;8</w:t>
      </w:r>
      <w:r>
        <w:rPr>
          <w:rFonts w:eastAsia="宋体"/>
          <w:lang w:eastAsia="zh-CN"/>
        </w:rPr>
        <w:t xml:space="preserve">, </w:t>
      </w:r>
      <w:r w:rsidR="007D1774">
        <w:rPr>
          <w:rFonts w:eastAsia="宋体"/>
          <w:lang w:eastAsia="zh-CN"/>
        </w:rPr>
        <w:t>there is only one slice</w:t>
      </w:r>
      <w:r w:rsidR="00EF4AE1">
        <w:rPr>
          <w:rFonts w:eastAsia="宋体"/>
          <w:lang w:eastAsia="zh-CN"/>
        </w:rPr>
        <w:t xml:space="preserve"> </w:t>
      </w:r>
      <w:r w:rsidR="007D1774">
        <w:rPr>
          <w:rFonts w:eastAsia="宋体"/>
          <w:lang w:eastAsia="zh-CN"/>
        </w:rPr>
        <w:t xml:space="preserve">in the UE. </w:t>
      </w:r>
      <w:r w:rsidR="00280A94">
        <w:rPr>
          <w:rFonts w:eastAsia="宋体"/>
          <w:lang w:eastAsia="zh-CN"/>
        </w:rPr>
        <w:t>For the scenario 1&amp;</w:t>
      </w:r>
      <w:r w:rsidR="00E16B89">
        <w:rPr>
          <w:rFonts w:eastAsia="宋体"/>
          <w:lang w:eastAsia="zh-CN"/>
        </w:rPr>
        <w:t xml:space="preserve">5, there is only one slice per service type in the UE. </w:t>
      </w:r>
      <w:r w:rsidR="009764EF">
        <w:rPr>
          <w:rFonts w:eastAsia="宋体"/>
          <w:lang w:eastAsia="zh-CN"/>
        </w:rPr>
        <w:t>For the requirement 1, i</w:t>
      </w:r>
      <w:r>
        <w:rPr>
          <w:rFonts w:eastAsia="宋体"/>
          <w:lang w:eastAsia="zh-CN"/>
        </w:rPr>
        <w:t xml:space="preserve">n our understanding, the RAN can </w:t>
      </w:r>
      <w:r w:rsidR="004C5DAA">
        <w:rPr>
          <w:rFonts w:eastAsia="宋体"/>
          <w:lang w:eastAsia="zh-CN"/>
        </w:rPr>
        <w:t>satisfy</w:t>
      </w:r>
      <w:r>
        <w:rPr>
          <w:rFonts w:eastAsia="宋体"/>
          <w:lang w:eastAsia="zh-CN"/>
        </w:rPr>
        <w:t xml:space="preserve"> </w:t>
      </w:r>
      <w:r w:rsidR="009764EF">
        <w:rPr>
          <w:rFonts w:eastAsia="宋体"/>
          <w:lang w:eastAsia="zh-CN"/>
        </w:rPr>
        <w:t>it</w:t>
      </w:r>
      <w:r>
        <w:rPr>
          <w:rFonts w:eastAsia="宋体"/>
          <w:lang w:eastAsia="zh-CN"/>
        </w:rPr>
        <w:t xml:space="preserve"> based on the slices that the UE will setup</w:t>
      </w:r>
      <w:r w:rsidR="007D1774">
        <w:rPr>
          <w:rFonts w:eastAsia="宋体"/>
          <w:lang w:eastAsia="zh-CN"/>
        </w:rPr>
        <w:t xml:space="preserve">. For example, the RAN can know the slices of the services according to the PDU session resource setup </w:t>
      </w:r>
      <w:r w:rsidR="007D1774">
        <w:rPr>
          <w:rFonts w:eastAsia="宋体"/>
          <w:lang w:eastAsia="zh-CN"/>
        </w:rPr>
        <w:lastRenderedPageBreak/>
        <w:t xml:space="preserve">request from the CN. If the slices of the UE </w:t>
      </w:r>
      <w:r w:rsidR="009764EF">
        <w:rPr>
          <w:rFonts w:eastAsia="宋体"/>
          <w:lang w:eastAsia="zh-CN"/>
        </w:rPr>
        <w:t>are</w:t>
      </w:r>
      <w:r w:rsidR="007D1774">
        <w:rPr>
          <w:rFonts w:eastAsia="宋体"/>
          <w:lang w:eastAsia="zh-CN"/>
        </w:rPr>
        <w:t xml:space="preserve"> within the slice scope included in the </w:t>
      </w:r>
      <w:proofErr w:type="spellStart"/>
      <w:r w:rsidR="007D1774">
        <w:rPr>
          <w:rFonts w:eastAsia="宋体"/>
          <w:lang w:eastAsia="zh-CN"/>
        </w:rPr>
        <w:t>QoE</w:t>
      </w:r>
      <w:proofErr w:type="spellEnd"/>
      <w:r w:rsidR="007D1774">
        <w:rPr>
          <w:rFonts w:eastAsia="宋体"/>
          <w:lang w:eastAsia="zh-CN"/>
        </w:rPr>
        <w:t xml:space="preserve"> configuration, the RAN configures the </w:t>
      </w:r>
      <w:proofErr w:type="spellStart"/>
      <w:r w:rsidR="007D1774">
        <w:rPr>
          <w:rFonts w:eastAsia="宋体"/>
          <w:lang w:eastAsia="zh-CN"/>
        </w:rPr>
        <w:t>QoE</w:t>
      </w:r>
      <w:proofErr w:type="spellEnd"/>
      <w:r w:rsidR="007D1774">
        <w:rPr>
          <w:rFonts w:eastAsia="宋体"/>
          <w:lang w:eastAsia="zh-CN"/>
        </w:rPr>
        <w:t xml:space="preserve"> measurement to the UE. Otherwise the RAN does not configure the </w:t>
      </w:r>
      <w:proofErr w:type="spellStart"/>
      <w:r w:rsidR="007D1774">
        <w:rPr>
          <w:rFonts w:eastAsia="宋体"/>
          <w:lang w:eastAsia="zh-CN"/>
        </w:rPr>
        <w:t>QoE</w:t>
      </w:r>
      <w:proofErr w:type="spellEnd"/>
      <w:r w:rsidR="007D1774">
        <w:rPr>
          <w:rFonts w:eastAsia="宋体"/>
          <w:lang w:eastAsia="zh-CN"/>
        </w:rPr>
        <w:t xml:space="preserve"> measurement to the UE. </w:t>
      </w:r>
      <w:r w:rsidR="009764EF">
        <w:rPr>
          <w:rFonts w:eastAsia="宋体"/>
          <w:lang w:eastAsia="zh-CN"/>
        </w:rPr>
        <w:t>For the requirement 2, a</w:t>
      </w:r>
      <w:r w:rsidR="00500A23">
        <w:rPr>
          <w:rFonts w:eastAsia="宋体"/>
          <w:lang w:eastAsia="zh-CN"/>
        </w:rPr>
        <w:t xml:space="preserve">fter the networks receives the </w:t>
      </w:r>
      <w:proofErr w:type="spellStart"/>
      <w:r w:rsidR="00500A23">
        <w:rPr>
          <w:rFonts w:eastAsia="宋体"/>
          <w:lang w:eastAsia="zh-CN"/>
        </w:rPr>
        <w:t>QoE</w:t>
      </w:r>
      <w:proofErr w:type="spellEnd"/>
      <w:r w:rsidR="00500A23">
        <w:rPr>
          <w:rFonts w:eastAsia="宋体"/>
          <w:lang w:eastAsia="zh-CN"/>
        </w:rPr>
        <w:t xml:space="preserve"> measurement reporting, the RAN can know the slice</w:t>
      </w:r>
      <w:r w:rsidR="009764EF">
        <w:rPr>
          <w:rFonts w:eastAsia="宋体"/>
          <w:lang w:eastAsia="zh-CN"/>
        </w:rPr>
        <w:t xml:space="preserve"> ID</w:t>
      </w:r>
      <w:r w:rsidR="00500A23">
        <w:rPr>
          <w:rFonts w:eastAsia="宋体"/>
          <w:lang w:eastAsia="zh-CN"/>
        </w:rPr>
        <w:t xml:space="preserve"> of these </w:t>
      </w:r>
      <w:proofErr w:type="spellStart"/>
      <w:r w:rsidR="00500A23">
        <w:rPr>
          <w:rFonts w:eastAsia="宋体"/>
          <w:lang w:eastAsia="zh-CN"/>
        </w:rPr>
        <w:t>QoE</w:t>
      </w:r>
      <w:proofErr w:type="spellEnd"/>
      <w:r w:rsidR="00500A23">
        <w:rPr>
          <w:rFonts w:eastAsia="宋体"/>
          <w:lang w:eastAsia="zh-CN"/>
        </w:rPr>
        <w:t xml:space="preserve"> reporting in these scenarios</w:t>
      </w:r>
      <w:r w:rsidR="009B061F">
        <w:rPr>
          <w:rFonts w:eastAsia="宋体"/>
          <w:lang w:eastAsia="zh-CN"/>
        </w:rPr>
        <w:t xml:space="preserve"> because there is only one slice in the UE or there is only one slice per service type</w:t>
      </w:r>
      <w:r w:rsidR="00500A23">
        <w:rPr>
          <w:rFonts w:eastAsia="宋体"/>
          <w:lang w:eastAsia="zh-CN"/>
        </w:rPr>
        <w:t>.</w:t>
      </w:r>
    </w:p>
    <w:p w14:paraId="4E129CA4" w14:textId="77777777" w:rsidR="00500A23" w:rsidRDefault="007D1774" w:rsidP="00084BD3">
      <w:pPr>
        <w:pStyle w:val="af9"/>
        <w:numPr>
          <w:ilvl w:val="0"/>
          <w:numId w:val="27"/>
        </w:numPr>
        <w:rPr>
          <w:rFonts w:eastAsia="宋体"/>
          <w:b/>
          <w:lang w:eastAsia="zh-CN"/>
        </w:rPr>
      </w:pPr>
      <w:r w:rsidRPr="007D1774">
        <w:rPr>
          <w:rFonts w:eastAsia="宋体" w:hint="eastAsia"/>
          <w:b/>
          <w:lang w:eastAsia="zh-CN"/>
        </w:rPr>
        <w:t>F</w:t>
      </w:r>
      <w:r w:rsidRPr="007D1774">
        <w:rPr>
          <w:rFonts w:eastAsia="宋体"/>
          <w:b/>
          <w:lang w:eastAsia="zh-CN"/>
        </w:rPr>
        <w:t xml:space="preserve">or scenario </w:t>
      </w:r>
      <w:r w:rsidR="00EF4AE1" w:rsidRPr="00EF4AE1">
        <w:rPr>
          <w:rFonts w:eastAsia="宋体"/>
          <w:b/>
          <w:lang w:eastAsia="zh-CN"/>
        </w:rPr>
        <w:t>0&amp;</w:t>
      </w:r>
      <w:r w:rsidR="00384C9D">
        <w:rPr>
          <w:rFonts w:eastAsia="宋体"/>
          <w:b/>
          <w:lang w:eastAsia="zh-CN"/>
        </w:rPr>
        <w:t>1&amp;</w:t>
      </w:r>
      <w:r w:rsidR="00EF4AE1" w:rsidRPr="00EF4AE1">
        <w:rPr>
          <w:rFonts w:eastAsia="宋体"/>
          <w:b/>
          <w:lang w:eastAsia="zh-CN"/>
        </w:rPr>
        <w:t>2&amp;4</w:t>
      </w:r>
      <w:r w:rsidR="00384C9D">
        <w:rPr>
          <w:rFonts w:eastAsia="宋体"/>
          <w:b/>
          <w:lang w:eastAsia="zh-CN"/>
        </w:rPr>
        <w:t>&amp;5</w:t>
      </w:r>
      <w:r w:rsidR="00EF4AE1" w:rsidRPr="00EF4AE1">
        <w:rPr>
          <w:rFonts w:eastAsia="宋体"/>
          <w:b/>
          <w:lang w:eastAsia="zh-CN"/>
        </w:rPr>
        <w:t>&amp;6&amp;8</w:t>
      </w:r>
      <w:r w:rsidRPr="007D1774">
        <w:rPr>
          <w:rFonts w:eastAsia="宋体"/>
          <w:b/>
          <w:lang w:eastAsia="zh-CN"/>
        </w:rPr>
        <w:t xml:space="preserve">, </w:t>
      </w:r>
    </w:p>
    <w:p w14:paraId="49060E61" w14:textId="3B101945" w:rsidR="007D1774" w:rsidRDefault="007D1774" w:rsidP="00500A23">
      <w:pPr>
        <w:pStyle w:val="af9"/>
        <w:numPr>
          <w:ilvl w:val="0"/>
          <w:numId w:val="29"/>
        </w:numPr>
        <w:rPr>
          <w:rFonts w:eastAsia="宋体"/>
          <w:b/>
          <w:lang w:eastAsia="zh-CN"/>
        </w:rPr>
      </w:pPr>
      <w:r>
        <w:rPr>
          <w:rFonts w:eastAsia="宋体"/>
          <w:b/>
          <w:lang w:eastAsia="zh-CN"/>
        </w:rPr>
        <w:t xml:space="preserve">RAN decides whether to configure the </w:t>
      </w:r>
      <w:proofErr w:type="spellStart"/>
      <w:r>
        <w:rPr>
          <w:rFonts w:eastAsia="宋体"/>
          <w:b/>
          <w:lang w:eastAsia="zh-CN"/>
        </w:rPr>
        <w:t>QoE</w:t>
      </w:r>
      <w:proofErr w:type="spellEnd"/>
      <w:r>
        <w:rPr>
          <w:rFonts w:eastAsia="宋体"/>
          <w:b/>
          <w:lang w:eastAsia="zh-CN"/>
        </w:rPr>
        <w:t xml:space="preserve"> measurement for the UE based on the slices of the UE to be setup and the slice scope</w:t>
      </w:r>
      <w:r w:rsidR="00384C9D">
        <w:rPr>
          <w:rFonts w:eastAsia="宋体"/>
          <w:b/>
          <w:lang w:eastAsia="zh-CN"/>
        </w:rPr>
        <w:t xml:space="preserve"> and service type</w:t>
      </w:r>
      <w:r>
        <w:rPr>
          <w:rFonts w:eastAsia="宋体"/>
          <w:b/>
          <w:lang w:eastAsia="zh-CN"/>
        </w:rPr>
        <w:t xml:space="preserve"> in the </w:t>
      </w:r>
      <w:proofErr w:type="spellStart"/>
      <w:r>
        <w:rPr>
          <w:rFonts w:eastAsia="宋体"/>
          <w:b/>
          <w:lang w:eastAsia="zh-CN"/>
        </w:rPr>
        <w:t>QoE</w:t>
      </w:r>
      <w:proofErr w:type="spellEnd"/>
      <w:r>
        <w:rPr>
          <w:rFonts w:eastAsia="宋体"/>
          <w:b/>
          <w:lang w:eastAsia="zh-CN"/>
        </w:rPr>
        <w:t xml:space="preserve"> configuration.</w:t>
      </w:r>
    </w:p>
    <w:p w14:paraId="22558629" w14:textId="454B9BAC" w:rsidR="00500A23" w:rsidRPr="007D1774" w:rsidRDefault="00500A23" w:rsidP="00500A23">
      <w:pPr>
        <w:pStyle w:val="af9"/>
        <w:numPr>
          <w:ilvl w:val="0"/>
          <w:numId w:val="29"/>
        </w:numPr>
        <w:rPr>
          <w:rFonts w:eastAsia="宋体"/>
          <w:b/>
          <w:lang w:eastAsia="zh-CN"/>
        </w:rPr>
      </w:pPr>
      <w:r>
        <w:rPr>
          <w:rFonts w:eastAsia="宋体"/>
          <w:b/>
          <w:lang w:eastAsia="zh-CN"/>
        </w:rPr>
        <w:t>RAN knows</w:t>
      </w:r>
      <w:r w:rsidR="009B061F">
        <w:rPr>
          <w:rFonts w:eastAsia="宋体"/>
          <w:b/>
          <w:lang w:eastAsia="zh-CN"/>
        </w:rPr>
        <w:t xml:space="preserve"> the slice</w:t>
      </w:r>
      <w:r w:rsidR="009764EF">
        <w:rPr>
          <w:rFonts w:eastAsia="宋体"/>
          <w:b/>
          <w:lang w:eastAsia="zh-CN"/>
        </w:rPr>
        <w:t xml:space="preserve"> ID</w:t>
      </w:r>
      <w:r w:rsidR="009B061F">
        <w:rPr>
          <w:rFonts w:eastAsia="宋体"/>
          <w:b/>
          <w:lang w:eastAsia="zh-CN"/>
        </w:rPr>
        <w:t xml:space="preserve"> of the </w:t>
      </w:r>
      <w:proofErr w:type="spellStart"/>
      <w:r w:rsidR="009B061F">
        <w:rPr>
          <w:rFonts w:eastAsia="宋体"/>
          <w:b/>
          <w:lang w:eastAsia="zh-CN"/>
        </w:rPr>
        <w:t>QoE</w:t>
      </w:r>
      <w:proofErr w:type="spellEnd"/>
      <w:r w:rsidR="009B061F">
        <w:rPr>
          <w:rFonts w:eastAsia="宋体"/>
          <w:b/>
          <w:lang w:eastAsia="zh-CN"/>
        </w:rPr>
        <w:t xml:space="preserve"> reporting based on the service types </w:t>
      </w:r>
    </w:p>
    <w:p w14:paraId="4BC9B280" w14:textId="5B924F7B" w:rsidR="00486B1C" w:rsidRPr="00486B1C" w:rsidRDefault="007D1774" w:rsidP="00486B1C">
      <w:pPr>
        <w:rPr>
          <w:rFonts w:eastAsia="宋体"/>
          <w:lang w:eastAsia="zh-CN"/>
        </w:rPr>
      </w:pPr>
      <w:r>
        <w:rPr>
          <w:rFonts w:eastAsia="宋体"/>
          <w:lang w:eastAsia="zh-CN"/>
        </w:rPr>
        <w:t xml:space="preserve">For scenarios </w:t>
      </w:r>
      <w:r w:rsidR="00EF4AE1">
        <w:rPr>
          <w:rFonts w:eastAsia="宋体"/>
          <w:lang w:eastAsia="zh-CN"/>
        </w:rPr>
        <w:t>3</w:t>
      </w:r>
      <w:r w:rsidR="00901453">
        <w:rPr>
          <w:rFonts w:eastAsia="宋体"/>
          <w:lang w:eastAsia="zh-CN"/>
        </w:rPr>
        <w:t>&amp;</w:t>
      </w:r>
      <w:r>
        <w:rPr>
          <w:rFonts w:eastAsia="宋体"/>
          <w:lang w:eastAsia="zh-CN"/>
        </w:rPr>
        <w:t>7</w:t>
      </w:r>
      <w:r w:rsidR="00384C9D">
        <w:rPr>
          <w:rFonts w:eastAsia="宋体"/>
          <w:lang w:eastAsia="zh-CN"/>
        </w:rPr>
        <w:t>, there are two slices for the same service type. The requirement for these scenarios</w:t>
      </w:r>
      <w:r w:rsidR="00901453">
        <w:rPr>
          <w:rFonts w:eastAsia="宋体"/>
          <w:lang w:eastAsia="zh-CN"/>
        </w:rPr>
        <w:t xml:space="preserve"> is to collect the </w:t>
      </w:r>
      <w:proofErr w:type="spellStart"/>
      <w:r w:rsidR="00901453">
        <w:rPr>
          <w:rFonts w:eastAsia="宋体"/>
          <w:lang w:eastAsia="zh-CN"/>
        </w:rPr>
        <w:t>QoE</w:t>
      </w:r>
      <w:proofErr w:type="spellEnd"/>
      <w:r w:rsidR="00901453">
        <w:rPr>
          <w:rFonts w:eastAsia="宋体"/>
          <w:lang w:eastAsia="zh-CN"/>
        </w:rPr>
        <w:t xml:space="preserve"> measurement for one specific slice.</w:t>
      </w:r>
      <w:r w:rsidR="00500A23">
        <w:rPr>
          <w:rFonts w:eastAsia="宋体"/>
          <w:lang w:eastAsia="zh-CN"/>
        </w:rPr>
        <w:t xml:space="preserve"> Like the same analyses in </w:t>
      </w:r>
      <w:r w:rsidR="00500A23" w:rsidRPr="00500A23">
        <w:rPr>
          <w:rFonts w:eastAsia="宋体"/>
          <w:lang w:eastAsia="zh-CN"/>
        </w:rPr>
        <w:t>scenario 0&amp;1&amp;2&amp;4&amp;5&amp;6&amp;8</w:t>
      </w:r>
      <w:r w:rsidR="00500A23">
        <w:rPr>
          <w:rFonts w:eastAsia="宋体"/>
          <w:lang w:eastAsia="zh-CN"/>
        </w:rPr>
        <w:t xml:space="preserve">, </w:t>
      </w:r>
      <w:r w:rsidR="004C5DAA">
        <w:rPr>
          <w:rFonts w:eastAsia="宋体"/>
          <w:lang w:eastAsia="zh-CN"/>
        </w:rPr>
        <w:t xml:space="preserve">for the requirement 1, </w:t>
      </w:r>
      <w:r w:rsidR="00500A23">
        <w:rPr>
          <w:rFonts w:eastAsia="宋体"/>
          <w:lang w:eastAsia="zh-CN"/>
        </w:rPr>
        <w:t xml:space="preserve">the RAN can </w:t>
      </w:r>
      <w:r w:rsidR="004C5DAA">
        <w:rPr>
          <w:rFonts w:eastAsia="宋体"/>
          <w:lang w:eastAsia="zh-CN"/>
        </w:rPr>
        <w:t>satisfy</w:t>
      </w:r>
      <w:r w:rsidR="00500A23">
        <w:rPr>
          <w:rFonts w:eastAsia="宋体"/>
          <w:lang w:eastAsia="zh-CN"/>
        </w:rPr>
        <w:t xml:space="preserve"> </w:t>
      </w:r>
      <w:r w:rsidR="004C5DAA">
        <w:rPr>
          <w:rFonts w:eastAsia="宋体"/>
          <w:lang w:eastAsia="zh-CN"/>
        </w:rPr>
        <w:t xml:space="preserve">it </w:t>
      </w:r>
      <w:r w:rsidR="004C5DAA" w:rsidRPr="004C5DAA">
        <w:rPr>
          <w:rFonts w:eastAsia="宋体"/>
          <w:lang w:eastAsia="zh-CN"/>
        </w:rPr>
        <w:t xml:space="preserve">based on the slices of the UE to be setup and the slice scope and service type in the </w:t>
      </w:r>
      <w:proofErr w:type="spellStart"/>
      <w:r w:rsidR="004C5DAA" w:rsidRPr="004C5DAA">
        <w:rPr>
          <w:rFonts w:eastAsia="宋体"/>
          <w:lang w:eastAsia="zh-CN"/>
        </w:rPr>
        <w:t>QoE</w:t>
      </w:r>
      <w:proofErr w:type="spellEnd"/>
      <w:r w:rsidR="004C5DAA" w:rsidRPr="004C5DAA">
        <w:rPr>
          <w:rFonts w:eastAsia="宋体"/>
          <w:lang w:eastAsia="zh-CN"/>
        </w:rPr>
        <w:t xml:space="preserve"> configuration</w:t>
      </w:r>
      <w:r w:rsidR="00500A23">
        <w:rPr>
          <w:rFonts w:eastAsia="宋体"/>
          <w:lang w:eastAsia="zh-CN"/>
        </w:rPr>
        <w:t xml:space="preserve">. </w:t>
      </w:r>
      <w:r w:rsidR="004C5DAA">
        <w:rPr>
          <w:rFonts w:eastAsia="宋体"/>
          <w:lang w:eastAsia="zh-CN"/>
        </w:rPr>
        <w:t xml:space="preserve">For the requirement 2, </w:t>
      </w:r>
      <w:r w:rsidR="00301D00">
        <w:rPr>
          <w:rFonts w:eastAsia="宋体"/>
          <w:lang w:eastAsia="zh-CN"/>
        </w:rPr>
        <w:t xml:space="preserve">when the RAN receives the </w:t>
      </w:r>
      <w:proofErr w:type="spellStart"/>
      <w:r w:rsidR="00301D00">
        <w:rPr>
          <w:rFonts w:eastAsia="宋体"/>
          <w:lang w:eastAsia="zh-CN"/>
        </w:rPr>
        <w:t>QoE</w:t>
      </w:r>
      <w:proofErr w:type="spellEnd"/>
      <w:r w:rsidR="00301D00">
        <w:rPr>
          <w:rFonts w:eastAsia="宋体"/>
          <w:lang w:eastAsia="zh-CN"/>
        </w:rPr>
        <w:t xml:space="preserve"> reporting from the UE, the RAN does not know the slice</w:t>
      </w:r>
      <w:r w:rsidR="004C5DAA">
        <w:rPr>
          <w:rFonts w:eastAsia="宋体"/>
          <w:lang w:eastAsia="zh-CN"/>
        </w:rPr>
        <w:t xml:space="preserve"> ID</w:t>
      </w:r>
      <w:r w:rsidR="00301D00">
        <w:rPr>
          <w:rFonts w:eastAsia="宋体"/>
          <w:lang w:eastAsia="zh-CN"/>
        </w:rPr>
        <w:t xml:space="preserve"> of the </w:t>
      </w:r>
      <w:proofErr w:type="spellStart"/>
      <w:r w:rsidR="00301D00">
        <w:rPr>
          <w:rFonts w:eastAsia="宋体"/>
          <w:lang w:eastAsia="zh-CN"/>
        </w:rPr>
        <w:t>QoE</w:t>
      </w:r>
      <w:proofErr w:type="spellEnd"/>
      <w:r w:rsidR="00301D00">
        <w:rPr>
          <w:rFonts w:eastAsia="宋体"/>
          <w:lang w:eastAsia="zh-CN"/>
        </w:rPr>
        <w:t xml:space="preserve"> reporting.</w:t>
      </w:r>
      <w:r>
        <w:rPr>
          <w:rFonts w:eastAsia="宋体"/>
          <w:lang w:eastAsia="zh-CN"/>
        </w:rPr>
        <w:t xml:space="preserve"> </w:t>
      </w:r>
      <w:r w:rsidR="003A793C">
        <w:rPr>
          <w:rFonts w:eastAsia="宋体" w:hint="eastAsia"/>
          <w:lang w:eastAsia="zh-CN"/>
        </w:rPr>
        <w:t>I</w:t>
      </w:r>
      <w:r w:rsidR="003A793C">
        <w:rPr>
          <w:rFonts w:eastAsia="宋体"/>
          <w:lang w:eastAsia="zh-CN"/>
        </w:rPr>
        <w:t xml:space="preserve">n the last meeting, there are </w:t>
      </w:r>
      <w:r w:rsidR="00301D00">
        <w:rPr>
          <w:rFonts w:eastAsia="宋体"/>
          <w:lang w:eastAsia="zh-CN"/>
        </w:rPr>
        <w:t xml:space="preserve">two solutions to support the mapping of </w:t>
      </w:r>
      <w:proofErr w:type="spellStart"/>
      <w:r w:rsidR="00301D00">
        <w:rPr>
          <w:rFonts w:eastAsia="宋体"/>
          <w:lang w:eastAsia="zh-CN"/>
        </w:rPr>
        <w:t>QoE</w:t>
      </w:r>
      <w:proofErr w:type="spellEnd"/>
      <w:r w:rsidR="00301D00">
        <w:rPr>
          <w:rFonts w:eastAsia="宋体"/>
          <w:lang w:eastAsia="zh-CN"/>
        </w:rPr>
        <w:t xml:space="preserve"> report and slice id.</w:t>
      </w:r>
    </w:p>
    <w:p w14:paraId="70DD06A2" w14:textId="742A2B07" w:rsidR="00CD58C9" w:rsidRPr="00301D00" w:rsidRDefault="007D1774" w:rsidP="00CD58C9">
      <w:pPr>
        <w:rPr>
          <w:rFonts w:eastAsia="宋体"/>
          <w:b/>
          <w:lang w:eastAsia="zh-CN"/>
        </w:rPr>
      </w:pPr>
      <w:r w:rsidRPr="00301D00">
        <w:rPr>
          <w:rFonts w:eastAsia="宋体" w:hint="eastAsia"/>
          <w:b/>
          <w:lang w:eastAsia="zh-CN"/>
        </w:rPr>
        <w:t>S</w:t>
      </w:r>
      <w:r w:rsidRPr="00301D00">
        <w:rPr>
          <w:rFonts w:eastAsia="宋体"/>
          <w:b/>
          <w:lang w:eastAsia="zh-CN"/>
        </w:rPr>
        <w:t>olution 1: Mapping performed by RAN</w:t>
      </w:r>
    </w:p>
    <w:p w14:paraId="7CADB793" w14:textId="77777777" w:rsidR="00301D00" w:rsidRPr="00301D00" w:rsidRDefault="00301D00" w:rsidP="00301D00">
      <w:pPr>
        <w:numPr>
          <w:ilvl w:val="0"/>
          <w:numId w:val="30"/>
        </w:numPr>
        <w:spacing w:after="120"/>
        <w:rPr>
          <w:rFonts w:eastAsia="等线"/>
          <w:lang w:val="en-US" w:eastAsia="zh-CN"/>
        </w:rPr>
      </w:pPr>
      <w:r w:rsidRPr="00301D00">
        <w:rPr>
          <w:rFonts w:eastAsia="等线" w:hint="eastAsia"/>
          <w:lang w:val="en-US" w:eastAsia="zh-CN"/>
        </w:rPr>
        <w:t xml:space="preserve">OAM/CN transmit the </w:t>
      </w:r>
      <w:proofErr w:type="spellStart"/>
      <w:r w:rsidRPr="00301D00">
        <w:rPr>
          <w:rFonts w:eastAsia="等线" w:hint="eastAsia"/>
          <w:lang w:val="en-US" w:eastAsia="zh-CN"/>
        </w:rPr>
        <w:t>QoE</w:t>
      </w:r>
      <w:proofErr w:type="spellEnd"/>
      <w:r w:rsidRPr="00301D00">
        <w:rPr>
          <w:rFonts w:eastAsia="等线" w:hint="eastAsia"/>
          <w:lang w:val="en-US" w:eastAsia="zh-CN"/>
        </w:rPr>
        <w:t xml:space="preserve"> measurement configuration to NG-RAN node, </w:t>
      </w:r>
      <w:r w:rsidRPr="00301D00">
        <w:rPr>
          <w:rFonts w:eastAsia="等线"/>
          <w:lang w:val="en-US" w:eastAsia="zh-CN"/>
        </w:rPr>
        <w:t xml:space="preserve">including </w:t>
      </w:r>
      <w:r w:rsidRPr="00301D00">
        <w:rPr>
          <w:rFonts w:eastAsia="等线" w:hint="eastAsia"/>
          <w:lang w:val="en-US" w:eastAsia="zh-CN"/>
        </w:rPr>
        <w:t>S</w:t>
      </w:r>
      <w:r w:rsidRPr="00301D00">
        <w:rPr>
          <w:rFonts w:eastAsia="等线"/>
          <w:lang w:val="en-US" w:eastAsia="zh-CN"/>
        </w:rPr>
        <w:t>lice</w:t>
      </w:r>
      <w:r w:rsidRPr="00301D00">
        <w:rPr>
          <w:rFonts w:eastAsia="等线" w:hint="eastAsia"/>
          <w:lang w:val="en-US" w:eastAsia="zh-CN"/>
        </w:rPr>
        <w:t xml:space="preserve"> S</w:t>
      </w:r>
      <w:r w:rsidRPr="00301D00">
        <w:rPr>
          <w:rFonts w:eastAsia="等线"/>
          <w:lang w:val="en-US" w:eastAsia="zh-CN"/>
        </w:rPr>
        <w:t>cope.</w:t>
      </w:r>
    </w:p>
    <w:p w14:paraId="2F687904" w14:textId="77777777" w:rsidR="00301D00" w:rsidRPr="00301D00" w:rsidRDefault="00301D00" w:rsidP="00301D00">
      <w:pPr>
        <w:numPr>
          <w:ilvl w:val="0"/>
          <w:numId w:val="30"/>
        </w:numPr>
        <w:spacing w:after="120"/>
        <w:rPr>
          <w:rFonts w:eastAsia="等线"/>
          <w:lang w:val="en-US" w:eastAsia="zh-CN"/>
        </w:rPr>
      </w:pPr>
      <w:r w:rsidRPr="00301D00">
        <w:rPr>
          <w:rFonts w:eastAsia="等线" w:hint="eastAsia"/>
          <w:lang w:val="en-US" w:eastAsia="zh-CN"/>
        </w:rPr>
        <w:t>NG-RAN node can map the</w:t>
      </w:r>
      <w:r w:rsidRPr="00301D00">
        <w:rPr>
          <w:rFonts w:eastAsia="等线"/>
          <w:lang w:val="en-US" w:eastAsia="zh-CN"/>
        </w:rPr>
        <w:t xml:space="preserve"> </w:t>
      </w:r>
      <w:r w:rsidRPr="00301D00">
        <w:rPr>
          <w:rFonts w:eastAsia="等线" w:hint="eastAsia"/>
          <w:lang w:val="en-US" w:eastAsia="zh-CN"/>
        </w:rPr>
        <w:t>S</w:t>
      </w:r>
      <w:r w:rsidRPr="00301D00">
        <w:rPr>
          <w:rFonts w:eastAsia="等线"/>
          <w:lang w:val="en-US" w:eastAsia="zh-CN"/>
        </w:rPr>
        <w:t>lice</w:t>
      </w:r>
      <w:r w:rsidRPr="00301D00">
        <w:rPr>
          <w:rFonts w:eastAsia="等线" w:hint="eastAsia"/>
          <w:lang w:val="en-US" w:eastAsia="zh-CN"/>
        </w:rPr>
        <w:t xml:space="preserve"> S</w:t>
      </w:r>
      <w:r w:rsidRPr="00301D00">
        <w:rPr>
          <w:rFonts w:eastAsia="等线"/>
          <w:lang w:val="en-US" w:eastAsia="zh-CN"/>
        </w:rPr>
        <w:t>cope</w:t>
      </w:r>
      <w:r w:rsidRPr="00301D00">
        <w:rPr>
          <w:rFonts w:eastAsia="等线" w:hint="eastAsia"/>
          <w:lang w:val="en-US" w:eastAsia="zh-CN"/>
        </w:rPr>
        <w:t xml:space="preserve"> to the ongoing PDU session list and send the </w:t>
      </w:r>
      <w:proofErr w:type="spellStart"/>
      <w:r w:rsidRPr="00301D00">
        <w:rPr>
          <w:rFonts w:eastAsia="等线" w:hint="eastAsia"/>
          <w:lang w:val="en-US" w:eastAsia="zh-CN"/>
        </w:rPr>
        <w:t>QoE</w:t>
      </w:r>
      <w:proofErr w:type="spellEnd"/>
      <w:r w:rsidRPr="00301D00">
        <w:rPr>
          <w:rFonts w:eastAsia="等线" w:hint="eastAsia"/>
          <w:lang w:val="en-US" w:eastAsia="zh-CN"/>
        </w:rPr>
        <w:t xml:space="preserve"> </w:t>
      </w:r>
      <w:r w:rsidRPr="00301D00">
        <w:rPr>
          <w:rFonts w:eastAsia="等线"/>
          <w:lang w:val="en-US" w:eastAsia="zh-CN"/>
        </w:rPr>
        <w:t>measurement configuration</w:t>
      </w:r>
      <w:r w:rsidRPr="00301D00">
        <w:rPr>
          <w:rFonts w:eastAsia="等线" w:hint="eastAsia"/>
          <w:lang w:val="en-US" w:eastAsia="zh-CN"/>
        </w:rPr>
        <w:t xml:space="preserve"> with the PDU session list to UE.</w:t>
      </w:r>
    </w:p>
    <w:p w14:paraId="55F7569C" w14:textId="77777777" w:rsidR="00301D00" w:rsidRPr="00301D00" w:rsidRDefault="00301D00" w:rsidP="00301D00">
      <w:pPr>
        <w:numPr>
          <w:ilvl w:val="0"/>
          <w:numId w:val="30"/>
        </w:numPr>
        <w:spacing w:after="120"/>
        <w:rPr>
          <w:rFonts w:eastAsia="等线"/>
          <w:lang w:val="en-US" w:eastAsia="zh-CN"/>
        </w:rPr>
      </w:pPr>
      <w:proofErr w:type="spellStart"/>
      <w:r w:rsidRPr="00301D00">
        <w:rPr>
          <w:rFonts w:eastAsia="等线"/>
          <w:lang w:val="en-US" w:eastAsia="zh-CN"/>
        </w:rPr>
        <w:t>UE</w:t>
      </w:r>
      <w:proofErr w:type="spellEnd"/>
      <w:r w:rsidRPr="00301D00">
        <w:rPr>
          <w:rFonts w:eastAsia="等线"/>
          <w:lang w:val="en-US" w:eastAsia="zh-CN"/>
        </w:rPr>
        <w:t xml:space="preserve"> receives the </w:t>
      </w:r>
      <w:proofErr w:type="spellStart"/>
      <w:r w:rsidRPr="00301D00">
        <w:rPr>
          <w:rFonts w:eastAsia="等线"/>
          <w:lang w:val="en-US" w:eastAsia="zh-CN"/>
        </w:rPr>
        <w:t>QoE</w:t>
      </w:r>
      <w:proofErr w:type="spellEnd"/>
      <w:r w:rsidRPr="00301D00">
        <w:rPr>
          <w:rFonts w:eastAsia="等线"/>
          <w:lang w:val="en-US" w:eastAsia="zh-CN"/>
        </w:rPr>
        <w:t xml:space="preserve"> measurement configuration and sends it to the corresponding application layer according to the</w:t>
      </w:r>
      <w:r w:rsidRPr="00301D00">
        <w:rPr>
          <w:rFonts w:eastAsia="等线" w:hint="eastAsia"/>
          <w:lang w:val="en-US" w:eastAsia="zh-CN"/>
        </w:rPr>
        <w:t xml:space="preserve"> PDU session list</w:t>
      </w:r>
      <w:r w:rsidRPr="00301D00">
        <w:rPr>
          <w:rFonts w:eastAsia="等线"/>
          <w:lang w:val="en-US" w:eastAsia="zh-CN"/>
        </w:rPr>
        <w:t xml:space="preserve">. </w:t>
      </w:r>
    </w:p>
    <w:p w14:paraId="0CC27571" w14:textId="77777777" w:rsidR="00301D00" w:rsidRPr="00301D00" w:rsidRDefault="00301D00" w:rsidP="00301D00">
      <w:pPr>
        <w:numPr>
          <w:ilvl w:val="0"/>
          <w:numId w:val="30"/>
        </w:numPr>
        <w:spacing w:after="120"/>
        <w:rPr>
          <w:rFonts w:eastAsia="等线"/>
          <w:lang w:val="en-US" w:eastAsia="zh-CN"/>
        </w:rPr>
      </w:pPr>
      <w:proofErr w:type="spellStart"/>
      <w:r w:rsidRPr="00301D00">
        <w:rPr>
          <w:rFonts w:eastAsia="等线" w:hint="eastAsia"/>
          <w:lang w:val="en-US" w:eastAsia="zh-CN"/>
        </w:rPr>
        <w:t>UE</w:t>
      </w:r>
      <w:proofErr w:type="spellEnd"/>
      <w:r w:rsidRPr="00301D00">
        <w:rPr>
          <w:rFonts w:eastAsia="等线" w:hint="eastAsia"/>
          <w:lang w:val="en-US" w:eastAsia="zh-CN"/>
        </w:rPr>
        <w:t xml:space="preserve"> sends the </w:t>
      </w:r>
      <w:proofErr w:type="spellStart"/>
      <w:r w:rsidRPr="00301D00">
        <w:rPr>
          <w:rFonts w:eastAsia="等线" w:hint="eastAsia"/>
          <w:lang w:val="en-US" w:eastAsia="zh-CN"/>
        </w:rPr>
        <w:t>QoE</w:t>
      </w:r>
      <w:proofErr w:type="spellEnd"/>
      <w:r w:rsidRPr="00301D00">
        <w:rPr>
          <w:rFonts w:eastAsia="等线" w:hint="eastAsia"/>
          <w:lang w:val="en-US" w:eastAsia="zh-CN"/>
        </w:rPr>
        <w:t xml:space="preserve"> report </w:t>
      </w:r>
      <w:r w:rsidRPr="00301D00">
        <w:rPr>
          <w:rFonts w:eastAsia="等线"/>
          <w:lang w:val="en-US" w:eastAsia="zh-CN"/>
        </w:rPr>
        <w:t xml:space="preserve">with </w:t>
      </w:r>
      <w:r w:rsidRPr="00301D00">
        <w:rPr>
          <w:rFonts w:eastAsia="等线" w:hint="eastAsia"/>
          <w:lang w:val="en-US" w:eastAsia="zh-CN"/>
        </w:rPr>
        <w:t>PDU session ID to NG-RAN node.</w:t>
      </w:r>
    </w:p>
    <w:p w14:paraId="1B203091" w14:textId="77777777" w:rsidR="00301D00" w:rsidRPr="00301D00" w:rsidRDefault="00301D00" w:rsidP="00301D00">
      <w:pPr>
        <w:numPr>
          <w:ilvl w:val="0"/>
          <w:numId w:val="30"/>
        </w:numPr>
        <w:spacing w:after="120"/>
        <w:rPr>
          <w:rFonts w:eastAsia="等线"/>
          <w:lang w:val="en-US" w:eastAsia="zh-CN"/>
        </w:rPr>
      </w:pPr>
      <w:r w:rsidRPr="00301D00">
        <w:rPr>
          <w:rFonts w:eastAsia="等线" w:hint="eastAsia"/>
          <w:lang w:val="en-US" w:eastAsia="zh-CN"/>
        </w:rPr>
        <w:t xml:space="preserve">NG-RAN node can remap the PDU session ID back to slice ID and attach it in the </w:t>
      </w:r>
      <w:proofErr w:type="spellStart"/>
      <w:r w:rsidRPr="00301D00">
        <w:rPr>
          <w:rFonts w:eastAsia="等线" w:hint="eastAsia"/>
          <w:lang w:val="en-US" w:eastAsia="zh-CN"/>
        </w:rPr>
        <w:t>QoE</w:t>
      </w:r>
      <w:proofErr w:type="spellEnd"/>
      <w:r w:rsidRPr="00301D00">
        <w:rPr>
          <w:rFonts w:eastAsia="等线" w:hint="eastAsia"/>
          <w:lang w:val="en-US" w:eastAsia="zh-CN"/>
        </w:rPr>
        <w:t xml:space="preserve"> report. </w:t>
      </w:r>
    </w:p>
    <w:p w14:paraId="3CF3ED36" w14:textId="77777777" w:rsidR="00301D00" w:rsidRPr="00301D00" w:rsidRDefault="00301D00" w:rsidP="00301D00">
      <w:pPr>
        <w:numPr>
          <w:ilvl w:val="0"/>
          <w:numId w:val="30"/>
        </w:numPr>
        <w:spacing w:after="120"/>
        <w:rPr>
          <w:rFonts w:eastAsia="等线"/>
          <w:lang w:val="en-US" w:eastAsia="zh-CN"/>
        </w:rPr>
      </w:pPr>
      <w:r w:rsidRPr="00301D00">
        <w:rPr>
          <w:rFonts w:eastAsia="等线" w:hint="eastAsia"/>
          <w:lang w:val="en-US" w:eastAsia="zh-CN"/>
        </w:rPr>
        <w:t>NG-RAN node</w:t>
      </w:r>
      <w:r w:rsidRPr="00301D00">
        <w:rPr>
          <w:rFonts w:eastAsia="等线"/>
          <w:lang w:val="en-US" w:eastAsia="zh-CN"/>
        </w:rPr>
        <w:t xml:space="preserve"> forwards </w:t>
      </w:r>
      <w:r w:rsidRPr="00301D00">
        <w:rPr>
          <w:rFonts w:eastAsia="等线" w:hint="eastAsia"/>
          <w:lang w:val="en-US" w:eastAsia="zh-CN"/>
        </w:rPr>
        <w:t xml:space="preserve">the </w:t>
      </w:r>
      <w:proofErr w:type="spellStart"/>
      <w:r w:rsidRPr="00301D00">
        <w:rPr>
          <w:rFonts w:eastAsia="等线" w:hint="eastAsia"/>
          <w:lang w:val="en-US" w:eastAsia="zh-CN"/>
        </w:rPr>
        <w:t>QoE</w:t>
      </w:r>
      <w:proofErr w:type="spellEnd"/>
      <w:r w:rsidRPr="00301D00">
        <w:rPr>
          <w:rFonts w:eastAsia="等线" w:hint="eastAsia"/>
          <w:lang w:val="en-US" w:eastAsia="zh-CN"/>
        </w:rPr>
        <w:t xml:space="preserve"> report with </w:t>
      </w:r>
      <w:r w:rsidRPr="00301D00">
        <w:rPr>
          <w:rFonts w:eastAsia="等线"/>
          <w:lang w:val="en-US" w:eastAsia="zh-CN"/>
        </w:rPr>
        <w:t xml:space="preserve">slice ID to </w:t>
      </w:r>
      <w:r w:rsidRPr="00301D00">
        <w:rPr>
          <w:rFonts w:eastAsia="等线" w:hint="eastAsia"/>
          <w:lang w:val="en-US" w:eastAsia="zh-CN"/>
        </w:rPr>
        <w:t>the MCE</w:t>
      </w:r>
      <w:r w:rsidRPr="00301D00">
        <w:rPr>
          <w:rFonts w:eastAsia="等线"/>
          <w:lang w:val="en-US" w:eastAsia="zh-CN"/>
        </w:rPr>
        <w:t>.</w:t>
      </w:r>
    </w:p>
    <w:p w14:paraId="30A08227" w14:textId="77777777" w:rsidR="00301D00" w:rsidRPr="00301D00" w:rsidRDefault="00301D00" w:rsidP="00CD58C9">
      <w:pPr>
        <w:rPr>
          <w:rFonts w:eastAsia="宋体"/>
          <w:lang w:val="en-US" w:eastAsia="zh-CN"/>
        </w:rPr>
      </w:pPr>
    </w:p>
    <w:p w14:paraId="345D1F85" w14:textId="3C48E880" w:rsidR="007D1774" w:rsidRPr="00301D00" w:rsidRDefault="007D1774" w:rsidP="00CD58C9">
      <w:pPr>
        <w:rPr>
          <w:rFonts w:eastAsia="宋体"/>
          <w:b/>
          <w:lang w:eastAsia="zh-CN"/>
        </w:rPr>
      </w:pPr>
      <w:r w:rsidRPr="00301D00">
        <w:rPr>
          <w:rFonts w:eastAsia="宋体"/>
          <w:b/>
          <w:lang w:eastAsia="zh-CN"/>
        </w:rPr>
        <w:t>Solution 2: Mapping performed by UE</w:t>
      </w:r>
    </w:p>
    <w:p w14:paraId="6C49E981" w14:textId="77777777" w:rsidR="00301D00" w:rsidRDefault="00301D00" w:rsidP="00301D00">
      <w:pPr>
        <w:numPr>
          <w:ilvl w:val="0"/>
          <w:numId w:val="31"/>
        </w:numPr>
        <w:spacing w:after="120"/>
        <w:rPr>
          <w:rFonts w:eastAsia="等线"/>
          <w:lang w:eastAsia="zh-CN"/>
        </w:rPr>
      </w:pPr>
      <w:r>
        <w:rPr>
          <w:rFonts w:eastAsia="等线"/>
          <w:lang w:eastAsia="zh-CN"/>
        </w:rPr>
        <w:t xml:space="preserve">OAM/CN transmits the </w:t>
      </w:r>
      <w:proofErr w:type="spellStart"/>
      <w:r>
        <w:rPr>
          <w:rFonts w:eastAsia="等线"/>
          <w:lang w:eastAsia="zh-CN"/>
        </w:rPr>
        <w:t>QoE</w:t>
      </w:r>
      <w:proofErr w:type="spellEnd"/>
      <w:r>
        <w:rPr>
          <w:rFonts w:eastAsia="等线"/>
          <w:lang w:eastAsia="zh-CN"/>
        </w:rPr>
        <w:t xml:space="preserve"> measurement configuration to </w:t>
      </w:r>
      <w:r w:rsidRPr="008E2A8C">
        <w:rPr>
          <w:rFonts w:eastAsia="等线" w:hint="eastAsia"/>
          <w:lang w:eastAsia="zh-CN"/>
        </w:rPr>
        <w:t>NG-RAN</w:t>
      </w:r>
      <w:r>
        <w:rPr>
          <w:rFonts w:eastAsia="等线" w:hint="eastAsia"/>
          <w:lang w:eastAsia="zh-CN"/>
        </w:rPr>
        <w:t xml:space="preserve"> node</w:t>
      </w:r>
      <w:r>
        <w:rPr>
          <w:rFonts w:eastAsia="等线"/>
          <w:lang w:eastAsia="zh-CN"/>
        </w:rPr>
        <w:t xml:space="preserve">, including </w:t>
      </w:r>
      <w:r>
        <w:rPr>
          <w:rFonts w:eastAsia="等线" w:hint="eastAsia"/>
          <w:lang w:eastAsia="zh-CN"/>
        </w:rPr>
        <w:t>S</w:t>
      </w:r>
      <w:r>
        <w:rPr>
          <w:rFonts w:eastAsia="等线"/>
          <w:lang w:eastAsia="zh-CN"/>
        </w:rPr>
        <w:t>lice</w:t>
      </w:r>
      <w:r>
        <w:rPr>
          <w:rFonts w:eastAsia="等线" w:hint="eastAsia"/>
          <w:lang w:eastAsia="zh-CN"/>
        </w:rPr>
        <w:t xml:space="preserve"> S</w:t>
      </w:r>
      <w:r>
        <w:rPr>
          <w:rFonts w:eastAsia="等线"/>
          <w:lang w:eastAsia="zh-CN"/>
        </w:rPr>
        <w:t>cope.</w:t>
      </w:r>
    </w:p>
    <w:p w14:paraId="6A8FE3E2" w14:textId="77777777" w:rsidR="00301D00" w:rsidRDefault="00301D00" w:rsidP="00301D00">
      <w:pPr>
        <w:numPr>
          <w:ilvl w:val="0"/>
          <w:numId w:val="31"/>
        </w:numPr>
        <w:spacing w:after="120"/>
        <w:rPr>
          <w:rFonts w:eastAsia="等线"/>
          <w:lang w:eastAsia="zh-CN"/>
        </w:rPr>
      </w:pPr>
      <w:r w:rsidRPr="008E2A8C">
        <w:rPr>
          <w:rFonts w:eastAsia="等线" w:hint="eastAsia"/>
          <w:lang w:eastAsia="zh-CN"/>
        </w:rPr>
        <w:t>NG-RAN</w:t>
      </w:r>
      <w:r>
        <w:rPr>
          <w:rFonts w:eastAsia="等线" w:hint="eastAsia"/>
          <w:lang w:eastAsia="zh-CN"/>
        </w:rPr>
        <w:t xml:space="preserve"> node</w:t>
      </w:r>
      <w:r>
        <w:rPr>
          <w:rFonts w:eastAsia="等线"/>
          <w:lang w:eastAsia="zh-CN"/>
        </w:rPr>
        <w:t xml:space="preserve"> checks the </w:t>
      </w:r>
      <w:r>
        <w:rPr>
          <w:rFonts w:eastAsia="等线" w:hint="eastAsia"/>
          <w:lang w:eastAsia="zh-CN"/>
        </w:rPr>
        <w:t>S</w:t>
      </w:r>
      <w:r>
        <w:rPr>
          <w:rFonts w:eastAsia="等线"/>
          <w:lang w:eastAsia="zh-CN"/>
        </w:rPr>
        <w:t>lice</w:t>
      </w:r>
      <w:r>
        <w:rPr>
          <w:rFonts w:eastAsia="等线" w:hint="eastAsia"/>
          <w:lang w:eastAsia="zh-CN"/>
        </w:rPr>
        <w:t xml:space="preserve"> S</w:t>
      </w:r>
      <w:r>
        <w:rPr>
          <w:rFonts w:eastAsia="等线"/>
          <w:lang w:eastAsia="zh-CN"/>
        </w:rPr>
        <w:t xml:space="preserve">cope with all of the ongoing PDU sessions, and sends </w:t>
      </w:r>
      <w:proofErr w:type="spellStart"/>
      <w:r>
        <w:rPr>
          <w:rFonts w:eastAsia="等线"/>
          <w:lang w:eastAsia="zh-CN"/>
        </w:rPr>
        <w:t>QoE</w:t>
      </w:r>
      <w:proofErr w:type="spellEnd"/>
      <w:r>
        <w:rPr>
          <w:rFonts w:eastAsia="等线"/>
          <w:lang w:eastAsia="zh-CN"/>
        </w:rPr>
        <w:t xml:space="preserve"> measurement configuration to UE with qualified PDU session, including </w:t>
      </w:r>
      <w:r>
        <w:rPr>
          <w:rFonts w:eastAsia="等线" w:hint="eastAsia"/>
          <w:lang w:eastAsia="zh-CN"/>
        </w:rPr>
        <w:t>S</w:t>
      </w:r>
      <w:r>
        <w:rPr>
          <w:rFonts w:eastAsia="等线"/>
          <w:lang w:eastAsia="zh-CN"/>
        </w:rPr>
        <w:t>lice</w:t>
      </w:r>
      <w:r>
        <w:rPr>
          <w:rFonts w:eastAsia="等线" w:hint="eastAsia"/>
          <w:lang w:eastAsia="zh-CN"/>
        </w:rPr>
        <w:t xml:space="preserve"> S</w:t>
      </w:r>
      <w:r>
        <w:rPr>
          <w:rFonts w:eastAsia="等线"/>
          <w:lang w:eastAsia="zh-CN"/>
        </w:rPr>
        <w:t>cope.</w:t>
      </w:r>
    </w:p>
    <w:p w14:paraId="2D265634" w14:textId="77777777" w:rsidR="00301D00" w:rsidRDefault="00301D00" w:rsidP="00301D00">
      <w:pPr>
        <w:numPr>
          <w:ilvl w:val="0"/>
          <w:numId w:val="31"/>
        </w:numPr>
        <w:spacing w:after="120"/>
        <w:rPr>
          <w:rFonts w:eastAsia="等线"/>
          <w:lang w:eastAsia="zh-CN"/>
        </w:rPr>
      </w:pPr>
      <w:proofErr w:type="spellStart"/>
      <w:r>
        <w:rPr>
          <w:rFonts w:eastAsia="等线"/>
          <w:lang w:eastAsia="zh-CN"/>
        </w:rPr>
        <w:t>UE</w:t>
      </w:r>
      <w:proofErr w:type="spellEnd"/>
      <w:r>
        <w:rPr>
          <w:rFonts w:eastAsia="等线"/>
          <w:lang w:eastAsia="zh-CN"/>
        </w:rPr>
        <w:t xml:space="preserve"> receives the </w:t>
      </w:r>
      <w:proofErr w:type="spellStart"/>
      <w:r>
        <w:rPr>
          <w:rFonts w:eastAsia="等线"/>
          <w:lang w:eastAsia="zh-CN"/>
        </w:rPr>
        <w:t>QoE</w:t>
      </w:r>
      <w:proofErr w:type="spellEnd"/>
      <w:r>
        <w:rPr>
          <w:rFonts w:eastAsia="等线"/>
          <w:lang w:eastAsia="zh-CN"/>
        </w:rPr>
        <w:t xml:space="preserve"> measurement configuration and sends it to the corresponding application layer according to the </w:t>
      </w:r>
      <w:r>
        <w:rPr>
          <w:rFonts w:eastAsia="等线" w:hint="eastAsia"/>
          <w:lang w:eastAsia="zh-CN"/>
        </w:rPr>
        <w:t>S</w:t>
      </w:r>
      <w:r>
        <w:rPr>
          <w:rFonts w:eastAsia="等线"/>
          <w:lang w:eastAsia="zh-CN"/>
        </w:rPr>
        <w:t>lice</w:t>
      </w:r>
      <w:r>
        <w:rPr>
          <w:rFonts w:eastAsia="等线" w:hint="eastAsia"/>
          <w:lang w:eastAsia="zh-CN"/>
        </w:rPr>
        <w:t xml:space="preserve"> S</w:t>
      </w:r>
      <w:r>
        <w:rPr>
          <w:rFonts w:eastAsia="等线"/>
          <w:lang w:eastAsia="zh-CN"/>
        </w:rPr>
        <w:t xml:space="preserve">cope. </w:t>
      </w:r>
    </w:p>
    <w:p w14:paraId="32C5E175" w14:textId="77777777" w:rsidR="00301D00" w:rsidRDefault="00301D00" w:rsidP="00301D00">
      <w:pPr>
        <w:numPr>
          <w:ilvl w:val="0"/>
          <w:numId w:val="31"/>
        </w:numPr>
        <w:spacing w:after="120"/>
        <w:rPr>
          <w:rFonts w:eastAsia="等线"/>
          <w:lang w:eastAsia="zh-CN"/>
        </w:rPr>
      </w:pPr>
      <w:proofErr w:type="spellStart"/>
      <w:r>
        <w:rPr>
          <w:rFonts w:eastAsia="等线" w:hint="eastAsia"/>
          <w:lang w:eastAsia="zh-CN"/>
        </w:rPr>
        <w:t>UE</w:t>
      </w:r>
      <w:proofErr w:type="spellEnd"/>
      <w:r>
        <w:rPr>
          <w:rFonts w:eastAsia="等线" w:hint="eastAsia"/>
          <w:lang w:eastAsia="zh-CN"/>
        </w:rPr>
        <w:t xml:space="preserve"> sends the </w:t>
      </w:r>
      <w:proofErr w:type="spellStart"/>
      <w:r>
        <w:rPr>
          <w:rFonts w:eastAsia="等线" w:hint="eastAsia"/>
          <w:lang w:eastAsia="zh-CN"/>
        </w:rPr>
        <w:t>QoE</w:t>
      </w:r>
      <w:proofErr w:type="spellEnd"/>
      <w:r>
        <w:rPr>
          <w:rFonts w:eastAsia="等线" w:hint="eastAsia"/>
          <w:lang w:eastAsia="zh-CN"/>
        </w:rPr>
        <w:t xml:space="preserve"> </w:t>
      </w:r>
      <w:r>
        <w:rPr>
          <w:rFonts w:eastAsia="等线"/>
          <w:lang w:eastAsia="zh-CN"/>
        </w:rPr>
        <w:t>report with slice ID to</w:t>
      </w:r>
      <w:r w:rsidRPr="00204554">
        <w:rPr>
          <w:rFonts w:eastAsia="等线" w:hint="eastAsia"/>
          <w:lang w:eastAsia="zh-CN"/>
        </w:rPr>
        <w:t xml:space="preserve"> </w:t>
      </w:r>
      <w:r>
        <w:rPr>
          <w:rFonts w:eastAsia="等线" w:hint="eastAsia"/>
          <w:lang w:eastAsia="zh-CN"/>
        </w:rPr>
        <w:t>NG-RAN node.</w:t>
      </w:r>
    </w:p>
    <w:p w14:paraId="6C6713CD" w14:textId="77777777" w:rsidR="00301D00" w:rsidRDefault="00301D00" w:rsidP="00301D00">
      <w:pPr>
        <w:numPr>
          <w:ilvl w:val="0"/>
          <w:numId w:val="31"/>
        </w:numPr>
        <w:spacing w:after="120"/>
        <w:rPr>
          <w:rFonts w:eastAsia="等线"/>
          <w:lang w:eastAsia="zh-CN"/>
        </w:rPr>
      </w:pPr>
      <w:r w:rsidRPr="008E2A8C">
        <w:rPr>
          <w:rFonts w:eastAsia="等线" w:hint="eastAsia"/>
          <w:lang w:eastAsia="zh-CN"/>
        </w:rPr>
        <w:t>NG-RAN</w:t>
      </w:r>
      <w:r>
        <w:rPr>
          <w:rFonts w:eastAsia="等线" w:hint="eastAsia"/>
          <w:lang w:eastAsia="zh-CN"/>
        </w:rPr>
        <w:t xml:space="preserve"> node</w:t>
      </w:r>
      <w:r>
        <w:rPr>
          <w:rFonts w:eastAsia="等线"/>
          <w:lang w:eastAsia="zh-CN"/>
        </w:rPr>
        <w:t xml:space="preserve"> forwards </w:t>
      </w:r>
      <w:r>
        <w:rPr>
          <w:rFonts w:eastAsia="等线" w:hint="eastAsia"/>
          <w:lang w:eastAsia="zh-CN"/>
        </w:rPr>
        <w:t xml:space="preserve">the </w:t>
      </w:r>
      <w:proofErr w:type="spellStart"/>
      <w:r>
        <w:rPr>
          <w:rFonts w:eastAsia="等线" w:hint="eastAsia"/>
          <w:lang w:eastAsia="zh-CN"/>
        </w:rPr>
        <w:t>QoE</w:t>
      </w:r>
      <w:proofErr w:type="spellEnd"/>
      <w:r>
        <w:rPr>
          <w:rFonts w:eastAsia="等线" w:hint="eastAsia"/>
          <w:lang w:eastAsia="zh-CN"/>
        </w:rPr>
        <w:t xml:space="preserve"> report with </w:t>
      </w:r>
      <w:r>
        <w:rPr>
          <w:rFonts w:eastAsia="等线"/>
          <w:lang w:eastAsia="zh-CN"/>
        </w:rPr>
        <w:t xml:space="preserve">slice ID to </w:t>
      </w:r>
      <w:r>
        <w:rPr>
          <w:rFonts w:eastAsia="等线" w:hint="eastAsia"/>
          <w:lang w:eastAsia="zh-CN"/>
        </w:rPr>
        <w:t>the MCE</w:t>
      </w:r>
      <w:r>
        <w:rPr>
          <w:rFonts w:eastAsia="等线"/>
          <w:lang w:eastAsia="zh-CN"/>
        </w:rPr>
        <w:t xml:space="preserve">. </w:t>
      </w:r>
    </w:p>
    <w:p w14:paraId="63E19454" w14:textId="77777777" w:rsidR="009C5469" w:rsidRDefault="009C5469" w:rsidP="00CD58C9">
      <w:pPr>
        <w:rPr>
          <w:rFonts w:eastAsia="宋体"/>
          <w:lang w:eastAsia="zh-CN"/>
        </w:rPr>
      </w:pPr>
    </w:p>
    <w:p w14:paraId="2B0A3D69" w14:textId="77777777" w:rsidR="004C5DAA" w:rsidRDefault="009C5469" w:rsidP="00CD58C9">
      <w:pPr>
        <w:rPr>
          <w:rFonts w:eastAsia="宋体"/>
          <w:lang w:eastAsia="zh-CN"/>
        </w:rPr>
      </w:pPr>
      <w:r>
        <w:rPr>
          <w:rFonts w:eastAsia="宋体"/>
          <w:lang w:eastAsia="zh-CN"/>
        </w:rPr>
        <w:t>In solution 1&amp;2, the application layer in the UE need to know the PDU session ID or slice ID for each application.</w:t>
      </w:r>
      <w:r w:rsidR="00084BD3">
        <w:rPr>
          <w:rFonts w:eastAsia="宋体"/>
          <w:lang w:eastAsia="zh-CN"/>
        </w:rPr>
        <w:t xml:space="preserve"> But according to the SA2, the UE maps the applications to the S-NSSAI according to the NSSP within the URSP rules or within the UE Local Configuration. Therefore we think only the NAS can know the mapping between applications and the S-NSSAIs.</w:t>
      </w:r>
      <w:r w:rsidR="004C5DAA">
        <w:rPr>
          <w:rFonts w:eastAsia="宋体"/>
          <w:lang w:eastAsia="zh-CN"/>
        </w:rPr>
        <w:t xml:space="preserve"> </w:t>
      </w:r>
      <w:r>
        <w:rPr>
          <w:rFonts w:eastAsia="宋体" w:hint="eastAsia"/>
          <w:lang w:eastAsia="zh-CN"/>
        </w:rPr>
        <w:t>In</w:t>
      </w:r>
      <w:r>
        <w:rPr>
          <w:rFonts w:eastAsia="宋体"/>
          <w:lang w:eastAsia="zh-CN"/>
        </w:rPr>
        <w:t xml:space="preserve"> our understanding, </w:t>
      </w:r>
      <w:r w:rsidR="004138DF">
        <w:rPr>
          <w:rFonts w:eastAsia="宋体"/>
          <w:lang w:eastAsia="zh-CN"/>
        </w:rPr>
        <w:t xml:space="preserve">the </w:t>
      </w:r>
      <w:proofErr w:type="spellStart"/>
      <w:r w:rsidR="004138DF">
        <w:rPr>
          <w:rFonts w:eastAsia="宋体"/>
          <w:lang w:eastAsia="zh-CN"/>
        </w:rPr>
        <w:t>QoE</w:t>
      </w:r>
      <w:proofErr w:type="spellEnd"/>
      <w:r w:rsidR="004138DF">
        <w:rPr>
          <w:rFonts w:eastAsia="宋体"/>
          <w:lang w:eastAsia="zh-CN"/>
        </w:rPr>
        <w:t xml:space="preserve"> measurement is performed in the application layers. Therefore the application layers cannot know the PDU session ID or slice ID. Both of these two solutions cannot work. </w:t>
      </w:r>
    </w:p>
    <w:p w14:paraId="6A54585B" w14:textId="6955F718" w:rsidR="00CD58C9" w:rsidRDefault="004C5DAA" w:rsidP="00CD58C9">
      <w:pPr>
        <w:rPr>
          <w:rFonts w:eastAsia="宋体"/>
          <w:lang w:eastAsia="zh-CN"/>
        </w:rPr>
      </w:pPr>
      <w:r>
        <w:rPr>
          <w:rFonts w:eastAsia="宋体"/>
          <w:lang w:eastAsia="zh-CN"/>
        </w:rPr>
        <w:t xml:space="preserve">In order to support the scenario 3&amp;7, the application layer need to know the mapping between the applications and the S-NSSAIs. It breaks the current principles and also increase the complexity of the UE. Therefore we suggest not to consider the solution for the scenario 3&amp;7 </w:t>
      </w:r>
      <w:r w:rsidR="004138DF">
        <w:rPr>
          <w:rFonts w:eastAsia="宋体"/>
          <w:lang w:eastAsia="zh-CN"/>
        </w:rPr>
        <w:t>in this stage.</w:t>
      </w:r>
    </w:p>
    <w:p w14:paraId="494F7530" w14:textId="6A936E32" w:rsidR="004C5DAA" w:rsidRPr="00A347D2" w:rsidRDefault="007F4953" w:rsidP="00A347D2">
      <w:pPr>
        <w:rPr>
          <w:rFonts w:eastAsia="宋体"/>
          <w:b/>
          <w:lang w:eastAsia="zh-CN"/>
        </w:rPr>
      </w:pPr>
      <w:r>
        <w:rPr>
          <w:rFonts w:eastAsia="宋体"/>
          <w:b/>
          <w:lang w:eastAsia="zh-CN"/>
        </w:rPr>
        <w:t xml:space="preserve">Observation 3: </w:t>
      </w:r>
      <w:r w:rsidR="004C5DAA" w:rsidRPr="00A347D2">
        <w:rPr>
          <w:rFonts w:eastAsia="宋体"/>
          <w:b/>
          <w:lang w:eastAsia="zh-CN"/>
        </w:rPr>
        <w:t>Only the NAS knows the mapping between applications and the S-NSSAIs.</w:t>
      </w:r>
    </w:p>
    <w:p w14:paraId="3350B169" w14:textId="4F881BB9" w:rsidR="00527573" w:rsidRPr="00605AFB" w:rsidRDefault="004C5DAA" w:rsidP="004138DF">
      <w:pPr>
        <w:pStyle w:val="af9"/>
        <w:numPr>
          <w:ilvl w:val="0"/>
          <w:numId w:val="27"/>
        </w:numPr>
        <w:rPr>
          <w:rFonts w:eastAsia="宋体"/>
          <w:b/>
          <w:lang w:eastAsia="zh-CN"/>
        </w:rPr>
      </w:pPr>
      <w:r>
        <w:rPr>
          <w:rFonts w:eastAsiaTheme="minorEastAsia"/>
          <w:b/>
          <w:lang w:eastAsia="zh-CN"/>
        </w:rPr>
        <w:t>It is proposed not to consider the solution for t</w:t>
      </w:r>
      <w:r w:rsidR="00740D9B" w:rsidRPr="00740D9B">
        <w:rPr>
          <w:rFonts w:eastAsiaTheme="minorEastAsia"/>
          <w:b/>
          <w:lang w:eastAsia="zh-CN"/>
        </w:rPr>
        <w:t xml:space="preserve">he </w:t>
      </w:r>
      <w:r w:rsidR="00740D9B" w:rsidRPr="00740D9B">
        <w:rPr>
          <w:rFonts w:eastAsia="宋体"/>
          <w:b/>
          <w:lang w:eastAsia="zh-CN"/>
        </w:rPr>
        <w:t>scenario 3&amp;7 in this stage.</w:t>
      </w:r>
      <w:r w:rsidR="00740D9B" w:rsidRPr="00740D9B">
        <w:rPr>
          <w:rFonts w:eastAsiaTheme="minorEastAsia"/>
          <w:b/>
          <w:lang w:eastAsia="zh-CN"/>
        </w:rPr>
        <w:t xml:space="preserve"> </w:t>
      </w:r>
    </w:p>
    <w:p w14:paraId="3440A5E8" w14:textId="00D1D3C0" w:rsidR="00605AFB" w:rsidRPr="009B1747" w:rsidRDefault="00605AFB" w:rsidP="00605AFB">
      <w:pPr>
        <w:rPr>
          <w:rFonts w:eastAsia="宋体"/>
          <w:lang w:eastAsia="zh-CN"/>
        </w:rPr>
      </w:pPr>
      <w:r w:rsidRPr="009B1747">
        <w:rPr>
          <w:rFonts w:eastAsia="宋体"/>
          <w:lang w:eastAsia="zh-CN"/>
        </w:rPr>
        <w:t xml:space="preserve">According to the above discussion, </w:t>
      </w:r>
      <w:r>
        <w:rPr>
          <w:rFonts w:eastAsia="宋体"/>
          <w:lang w:eastAsia="zh-CN"/>
        </w:rPr>
        <w:t>we think t</w:t>
      </w:r>
      <w:r w:rsidRPr="009B1747">
        <w:rPr>
          <w:rFonts w:eastAsia="宋体"/>
          <w:lang w:eastAsia="zh-CN"/>
        </w:rPr>
        <w:t xml:space="preserve">he NG-RAN configures the </w:t>
      </w:r>
      <w:proofErr w:type="spellStart"/>
      <w:r w:rsidRPr="009B1747">
        <w:rPr>
          <w:rFonts w:eastAsia="宋体"/>
          <w:lang w:eastAsia="zh-CN"/>
        </w:rPr>
        <w:t>QoE</w:t>
      </w:r>
      <w:proofErr w:type="spellEnd"/>
      <w:r w:rsidRPr="009B1747">
        <w:rPr>
          <w:rFonts w:eastAsia="宋体"/>
          <w:lang w:eastAsia="zh-CN"/>
        </w:rPr>
        <w:t xml:space="preserve"> measurement for the </w:t>
      </w:r>
      <w:proofErr w:type="spellStart"/>
      <w:r w:rsidRPr="009B1747">
        <w:rPr>
          <w:rFonts w:eastAsia="宋体"/>
          <w:lang w:eastAsia="zh-CN"/>
        </w:rPr>
        <w:t>UE</w:t>
      </w:r>
      <w:proofErr w:type="spellEnd"/>
      <w:r w:rsidRPr="009B1747">
        <w:rPr>
          <w:rFonts w:eastAsia="宋体"/>
          <w:lang w:eastAsia="zh-CN"/>
        </w:rPr>
        <w:t xml:space="preserve"> only when the services of one service type have the same slice ID and the slice ID is included in the slice scope. The NG-RAN does not </w:t>
      </w:r>
      <w:r>
        <w:rPr>
          <w:rFonts w:eastAsia="宋体"/>
          <w:lang w:eastAsia="zh-CN"/>
        </w:rPr>
        <w:t xml:space="preserve">need to </w:t>
      </w:r>
      <w:r w:rsidRPr="009B1747">
        <w:rPr>
          <w:rFonts w:eastAsia="宋体"/>
          <w:lang w:eastAsia="zh-CN"/>
        </w:rPr>
        <w:t xml:space="preserve">send the slice ID or PDU session ID to the </w:t>
      </w:r>
      <w:proofErr w:type="spellStart"/>
      <w:r w:rsidRPr="009B1747">
        <w:rPr>
          <w:rFonts w:eastAsia="宋体"/>
          <w:lang w:eastAsia="zh-CN"/>
        </w:rPr>
        <w:t>UE</w:t>
      </w:r>
      <w:proofErr w:type="spellEnd"/>
      <w:r w:rsidRPr="009B1747">
        <w:rPr>
          <w:rFonts w:eastAsia="宋体"/>
          <w:lang w:eastAsia="zh-CN"/>
        </w:rPr>
        <w:t>.</w:t>
      </w:r>
      <w:r w:rsidRPr="009B1747">
        <w:t xml:space="preserve"> </w:t>
      </w:r>
      <w:r w:rsidRPr="009B1747">
        <w:rPr>
          <w:rFonts w:eastAsia="宋体"/>
          <w:lang w:eastAsia="zh-CN"/>
        </w:rPr>
        <w:t xml:space="preserve">When the NG-RAN receives the </w:t>
      </w:r>
      <w:proofErr w:type="spellStart"/>
      <w:r w:rsidRPr="009B1747">
        <w:rPr>
          <w:rFonts w:eastAsia="宋体"/>
          <w:lang w:eastAsia="zh-CN"/>
        </w:rPr>
        <w:t>QoE</w:t>
      </w:r>
      <w:proofErr w:type="spellEnd"/>
      <w:r w:rsidRPr="009B1747">
        <w:rPr>
          <w:rFonts w:eastAsia="宋体"/>
          <w:lang w:eastAsia="zh-CN"/>
        </w:rPr>
        <w:t xml:space="preserve"> report from the </w:t>
      </w:r>
      <w:proofErr w:type="spellStart"/>
      <w:r w:rsidRPr="009B1747">
        <w:rPr>
          <w:rFonts w:eastAsia="宋体"/>
          <w:lang w:eastAsia="zh-CN"/>
        </w:rPr>
        <w:t>UE</w:t>
      </w:r>
      <w:proofErr w:type="spellEnd"/>
      <w:r w:rsidRPr="009B1747">
        <w:rPr>
          <w:rFonts w:eastAsia="宋体"/>
          <w:lang w:eastAsia="zh-CN"/>
        </w:rPr>
        <w:t xml:space="preserve">, </w:t>
      </w:r>
      <w:r w:rsidRPr="009B1747">
        <w:rPr>
          <w:rFonts w:eastAsia="宋体"/>
          <w:lang w:eastAsia="zh-CN"/>
        </w:rPr>
        <w:lastRenderedPageBreak/>
        <w:t xml:space="preserve">the NG-RAN deduces the slice ID based on the services type and sends the </w:t>
      </w:r>
      <w:proofErr w:type="spellStart"/>
      <w:r w:rsidRPr="009B1747">
        <w:rPr>
          <w:rFonts w:eastAsia="宋体"/>
          <w:lang w:eastAsia="zh-CN"/>
        </w:rPr>
        <w:t>QoE</w:t>
      </w:r>
      <w:proofErr w:type="spellEnd"/>
      <w:r w:rsidRPr="009B1747">
        <w:rPr>
          <w:rFonts w:eastAsia="宋体"/>
          <w:lang w:eastAsia="zh-CN"/>
        </w:rPr>
        <w:t xml:space="preserve"> report and slice ID to the final destination configured (e.g. </w:t>
      </w:r>
      <w:proofErr w:type="spellStart"/>
      <w:r w:rsidRPr="009B1747">
        <w:rPr>
          <w:rFonts w:eastAsia="宋体"/>
          <w:lang w:eastAsia="zh-CN"/>
        </w:rPr>
        <w:t>TCE</w:t>
      </w:r>
      <w:proofErr w:type="spellEnd"/>
      <w:r w:rsidRPr="009B1747">
        <w:rPr>
          <w:rFonts w:eastAsia="宋体"/>
          <w:lang w:eastAsia="zh-CN"/>
        </w:rPr>
        <w:t>/MCE)</w:t>
      </w:r>
    </w:p>
    <w:p w14:paraId="17449269" w14:textId="16D3FAEE" w:rsidR="00605AFB" w:rsidRPr="00605AFB" w:rsidRDefault="00605AFB" w:rsidP="00623384">
      <w:pPr>
        <w:pStyle w:val="af9"/>
        <w:numPr>
          <w:ilvl w:val="0"/>
          <w:numId w:val="27"/>
        </w:numPr>
        <w:rPr>
          <w:rFonts w:eastAsia="宋体"/>
          <w:b/>
          <w:lang w:eastAsia="zh-CN"/>
        </w:rPr>
      </w:pPr>
      <w:r w:rsidRPr="00605AFB">
        <w:rPr>
          <w:rFonts w:eastAsiaTheme="minorEastAsia"/>
          <w:b/>
          <w:lang w:eastAsia="zh-CN"/>
        </w:rPr>
        <w:t xml:space="preserve">The NG-RAN configures the </w:t>
      </w:r>
      <w:proofErr w:type="spellStart"/>
      <w:r w:rsidRPr="00605AFB">
        <w:rPr>
          <w:rFonts w:eastAsiaTheme="minorEastAsia"/>
          <w:b/>
          <w:lang w:eastAsia="zh-CN"/>
        </w:rPr>
        <w:t>QoE</w:t>
      </w:r>
      <w:proofErr w:type="spellEnd"/>
      <w:r w:rsidRPr="00605AFB">
        <w:rPr>
          <w:rFonts w:eastAsiaTheme="minorEastAsia"/>
          <w:b/>
          <w:lang w:eastAsia="zh-CN"/>
        </w:rPr>
        <w:t xml:space="preserve"> measurement for the </w:t>
      </w:r>
      <w:proofErr w:type="spellStart"/>
      <w:r w:rsidRPr="00605AFB">
        <w:rPr>
          <w:rFonts w:eastAsiaTheme="minorEastAsia"/>
          <w:b/>
          <w:lang w:eastAsia="zh-CN"/>
        </w:rPr>
        <w:t>UE</w:t>
      </w:r>
      <w:proofErr w:type="spellEnd"/>
      <w:r w:rsidRPr="00605AFB">
        <w:rPr>
          <w:rFonts w:eastAsiaTheme="minorEastAsia"/>
          <w:b/>
          <w:lang w:eastAsia="zh-CN"/>
        </w:rPr>
        <w:t xml:space="preserve"> only when the services of one service type have the same slice ID and the slice ID is included in the slice scope</w:t>
      </w:r>
      <w:r w:rsidRPr="00605AFB">
        <w:rPr>
          <w:rFonts w:eastAsia="宋体"/>
          <w:b/>
          <w:lang w:eastAsia="zh-CN"/>
        </w:rPr>
        <w:t>.</w:t>
      </w:r>
      <w:r w:rsidRPr="00605AFB">
        <w:rPr>
          <w:rFonts w:eastAsiaTheme="minorEastAsia"/>
          <w:b/>
          <w:lang w:eastAsia="zh-CN"/>
        </w:rPr>
        <w:t xml:space="preserve"> When the NG-RAN receives the </w:t>
      </w:r>
      <w:proofErr w:type="spellStart"/>
      <w:r w:rsidRPr="00605AFB">
        <w:rPr>
          <w:rFonts w:eastAsiaTheme="minorEastAsia"/>
          <w:b/>
          <w:lang w:eastAsia="zh-CN"/>
        </w:rPr>
        <w:t>QoE</w:t>
      </w:r>
      <w:proofErr w:type="spellEnd"/>
      <w:r w:rsidRPr="00605AFB">
        <w:rPr>
          <w:rFonts w:eastAsiaTheme="minorEastAsia"/>
          <w:b/>
          <w:lang w:eastAsia="zh-CN"/>
        </w:rPr>
        <w:t xml:space="preserve"> report from the </w:t>
      </w:r>
      <w:proofErr w:type="spellStart"/>
      <w:r w:rsidRPr="00605AFB">
        <w:rPr>
          <w:rFonts w:eastAsiaTheme="minorEastAsia"/>
          <w:b/>
          <w:lang w:eastAsia="zh-CN"/>
        </w:rPr>
        <w:t>UE</w:t>
      </w:r>
      <w:proofErr w:type="spellEnd"/>
      <w:r w:rsidRPr="00605AFB">
        <w:rPr>
          <w:rFonts w:eastAsiaTheme="minorEastAsia"/>
          <w:b/>
          <w:lang w:eastAsia="zh-CN"/>
        </w:rPr>
        <w:t xml:space="preserve">, the NG-RAN deduces the slice ID based on the services type and sends the </w:t>
      </w:r>
      <w:proofErr w:type="spellStart"/>
      <w:r w:rsidRPr="00605AFB">
        <w:rPr>
          <w:rFonts w:eastAsiaTheme="minorEastAsia"/>
          <w:b/>
          <w:lang w:eastAsia="zh-CN"/>
        </w:rPr>
        <w:t>QoE</w:t>
      </w:r>
      <w:proofErr w:type="spellEnd"/>
      <w:r w:rsidRPr="00605AFB">
        <w:rPr>
          <w:rFonts w:eastAsiaTheme="minorEastAsia"/>
          <w:b/>
          <w:lang w:eastAsia="zh-CN"/>
        </w:rPr>
        <w:t xml:space="preserve"> report and slice ID to the final destination configured.</w:t>
      </w:r>
    </w:p>
    <w:p w14:paraId="61ED7C0B" w14:textId="77777777" w:rsidR="00326166" w:rsidRPr="007D3E81" w:rsidRDefault="00DE1D49" w:rsidP="001A1F92">
      <w:pPr>
        <w:pStyle w:val="10"/>
        <w:rPr>
          <w:rFonts w:eastAsia="宋体"/>
          <w:lang w:eastAsia="zh-CN"/>
        </w:rPr>
      </w:pPr>
      <w:bookmarkStart w:id="13" w:name="_Toc423019950"/>
      <w:bookmarkStart w:id="14" w:name="_Toc423020279"/>
      <w:bookmarkStart w:id="15" w:name="_Toc423020296"/>
      <w:bookmarkEnd w:id="2"/>
      <w:bookmarkEnd w:id="3"/>
      <w:bookmarkEnd w:id="13"/>
      <w:bookmarkEnd w:id="14"/>
      <w:bookmarkEnd w:id="1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6436C00"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DA102E9" w14:textId="62BF218A" w:rsidR="0068332F" w:rsidRPr="00A347D2" w:rsidRDefault="00A347D2" w:rsidP="00A347D2">
      <w:pPr>
        <w:spacing w:after="100" w:afterAutospacing="1"/>
        <w:rPr>
          <w:rFonts w:eastAsia="宋体"/>
          <w:b/>
          <w:lang w:eastAsia="zh-CN"/>
        </w:rPr>
      </w:pPr>
      <w:bookmarkStart w:id="16" w:name="_Toc423020280"/>
      <w:bookmarkEnd w:id="0"/>
      <w:bookmarkEnd w:id="16"/>
      <w:r>
        <w:rPr>
          <w:rFonts w:eastAsia="宋体"/>
          <w:b/>
          <w:lang w:eastAsia="zh-CN"/>
        </w:rPr>
        <w:t xml:space="preserve">Observation 1: </w:t>
      </w:r>
      <w:r w:rsidR="0068332F" w:rsidRPr="00A347D2">
        <w:rPr>
          <w:rFonts w:eastAsia="宋体"/>
          <w:b/>
          <w:lang w:eastAsia="zh-CN"/>
        </w:rPr>
        <w:t>The Scenarios should include the case that the same service type in different UEs is mapped to different slices</w:t>
      </w:r>
      <w:r>
        <w:rPr>
          <w:rFonts w:eastAsia="宋体"/>
          <w:b/>
          <w:lang w:eastAsia="zh-CN"/>
        </w:rPr>
        <w:t xml:space="preserve"> </w:t>
      </w:r>
      <w:r w:rsidR="0068332F" w:rsidRPr="00A347D2">
        <w:rPr>
          <w:rFonts w:eastAsia="宋体"/>
          <w:b/>
          <w:lang w:eastAsia="zh-CN"/>
        </w:rPr>
        <w:t>(i.e. scenario 0)</w:t>
      </w:r>
    </w:p>
    <w:p w14:paraId="443E1892" w14:textId="1B84CDD2" w:rsidR="0068332F" w:rsidRPr="00A347D2" w:rsidRDefault="00A347D2" w:rsidP="00A347D2">
      <w:pPr>
        <w:spacing w:after="100" w:afterAutospacing="1"/>
        <w:rPr>
          <w:rFonts w:eastAsia="宋体"/>
          <w:b/>
          <w:lang w:eastAsia="zh-CN"/>
        </w:rPr>
      </w:pPr>
      <w:r>
        <w:rPr>
          <w:rFonts w:eastAsia="宋体"/>
          <w:b/>
          <w:lang w:eastAsia="zh-CN"/>
        </w:rPr>
        <w:t xml:space="preserve">Observation 2: </w:t>
      </w:r>
      <w:r w:rsidR="0068332F" w:rsidRPr="00A347D2">
        <w:rPr>
          <w:rFonts w:eastAsia="宋体"/>
          <w:b/>
          <w:lang w:eastAsia="zh-CN"/>
        </w:rPr>
        <w:t xml:space="preserve">According to </w:t>
      </w:r>
      <w:proofErr w:type="spellStart"/>
      <w:r w:rsidR="0068332F" w:rsidRPr="00A347D2">
        <w:rPr>
          <w:rFonts w:eastAsia="宋体"/>
          <w:b/>
          <w:lang w:eastAsia="zh-CN"/>
        </w:rPr>
        <w:t>TS</w:t>
      </w:r>
      <w:proofErr w:type="spellEnd"/>
      <w:r w:rsidR="0068332F" w:rsidRPr="00A347D2">
        <w:rPr>
          <w:rFonts w:eastAsia="宋体"/>
          <w:b/>
          <w:lang w:eastAsia="zh-CN"/>
        </w:rPr>
        <w:t xml:space="preserve"> 23.503, the </w:t>
      </w:r>
      <w:proofErr w:type="spellStart"/>
      <w:r w:rsidR="0068332F" w:rsidRPr="00A347D2">
        <w:rPr>
          <w:rFonts w:eastAsia="宋体"/>
          <w:b/>
          <w:lang w:eastAsia="zh-CN"/>
        </w:rPr>
        <w:t>UE</w:t>
      </w:r>
      <w:proofErr w:type="spellEnd"/>
      <w:r w:rsidR="0068332F" w:rsidRPr="00A347D2">
        <w:rPr>
          <w:rFonts w:eastAsia="宋体"/>
          <w:b/>
          <w:lang w:eastAsia="zh-CN"/>
        </w:rPr>
        <w:t xml:space="preserve"> only selects one S-NSSAI for one APP</w:t>
      </w:r>
    </w:p>
    <w:p w14:paraId="454A5ABB" w14:textId="3C8366E6" w:rsidR="0068332F" w:rsidRPr="00A347D2" w:rsidRDefault="00A347D2" w:rsidP="00A347D2">
      <w:pPr>
        <w:spacing w:after="100" w:afterAutospacing="1"/>
        <w:rPr>
          <w:rFonts w:eastAsia="宋体"/>
          <w:b/>
          <w:lang w:eastAsia="zh-CN"/>
        </w:rPr>
      </w:pPr>
      <w:r>
        <w:rPr>
          <w:rFonts w:eastAsia="宋体"/>
          <w:b/>
          <w:lang w:eastAsia="zh-CN"/>
        </w:rPr>
        <w:t xml:space="preserve">Proposal 1: </w:t>
      </w:r>
      <w:r w:rsidR="0068332F" w:rsidRPr="00A347D2">
        <w:rPr>
          <w:rFonts w:eastAsia="宋体"/>
          <w:b/>
          <w:lang w:eastAsia="zh-CN"/>
        </w:rPr>
        <w:t>The scenario that the same service type in different UEs is mapped to different slices can be considered with higher priority.</w:t>
      </w:r>
    </w:p>
    <w:p w14:paraId="50879F1C" w14:textId="4C1B27B0" w:rsidR="0068332F" w:rsidRPr="00A347D2" w:rsidRDefault="00A347D2" w:rsidP="00A347D2">
      <w:pPr>
        <w:spacing w:after="100" w:afterAutospacing="1"/>
        <w:rPr>
          <w:rFonts w:eastAsia="宋体"/>
          <w:b/>
          <w:lang w:eastAsia="zh-CN"/>
        </w:rPr>
      </w:pPr>
      <w:r>
        <w:rPr>
          <w:rFonts w:eastAsia="宋体"/>
          <w:b/>
          <w:lang w:eastAsia="zh-CN"/>
        </w:rPr>
        <w:t xml:space="preserve">Proposal 2: </w:t>
      </w:r>
      <w:r w:rsidR="0068332F" w:rsidRPr="00A347D2">
        <w:rPr>
          <w:rFonts w:eastAsia="宋体"/>
          <w:b/>
          <w:lang w:eastAsia="zh-CN"/>
        </w:rPr>
        <w:t xml:space="preserve">The scenarios 1&amp;2&amp;3&amp;4&amp;8 for one </w:t>
      </w:r>
      <w:proofErr w:type="spellStart"/>
      <w:r w:rsidR="0068332F" w:rsidRPr="00A347D2">
        <w:rPr>
          <w:rFonts w:eastAsia="宋体"/>
          <w:b/>
          <w:lang w:eastAsia="zh-CN"/>
        </w:rPr>
        <w:t>UE</w:t>
      </w:r>
      <w:proofErr w:type="spellEnd"/>
      <w:r w:rsidR="0068332F" w:rsidRPr="00A347D2">
        <w:rPr>
          <w:rFonts w:eastAsia="宋体"/>
          <w:b/>
          <w:lang w:eastAsia="zh-CN"/>
        </w:rPr>
        <w:t xml:space="preserve"> can </w:t>
      </w:r>
      <w:r w:rsidR="00605AFB">
        <w:rPr>
          <w:rFonts w:eastAsia="宋体"/>
          <w:b/>
          <w:lang w:eastAsia="zh-CN"/>
        </w:rPr>
        <w:t xml:space="preserve">also </w:t>
      </w:r>
      <w:r w:rsidR="0068332F" w:rsidRPr="00A347D2">
        <w:rPr>
          <w:rFonts w:eastAsia="宋体"/>
          <w:b/>
          <w:lang w:eastAsia="zh-CN"/>
        </w:rPr>
        <w:t>be considered with higher priority.</w:t>
      </w:r>
    </w:p>
    <w:p w14:paraId="395F7A2B" w14:textId="2F452BC1" w:rsidR="0068332F" w:rsidRPr="00A347D2" w:rsidRDefault="00A347D2" w:rsidP="00A347D2">
      <w:pPr>
        <w:spacing w:after="100" w:afterAutospacing="1"/>
        <w:rPr>
          <w:rFonts w:eastAsia="宋体"/>
          <w:b/>
          <w:lang w:eastAsia="zh-CN"/>
        </w:rPr>
      </w:pPr>
      <w:r>
        <w:rPr>
          <w:rFonts w:eastAsia="宋体"/>
          <w:b/>
          <w:lang w:eastAsia="zh-CN"/>
        </w:rPr>
        <w:t xml:space="preserve">Proposal 3: </w:t>
      </w:r>
      <w:r w:rsidR="0068332F" w:rsidRPr="00A347D2">
        <w:rPr>
          <w:rFonts w:eastAsia="宋体" w:hint="eastAsia"/>
          <w:b/>
          <w:lang w:eastAsia="zh-CN"/>
        </w:rPr>
        <w:t>F</w:t>
      </w:r>
      <w:r w:rsidR="0068332F" w:rsidRPr="00A347D2">
        <w:rPr>
          <w:rFonts w:eastAsia="宋体"/>
          <w:b/>
          <w:lang w:eastAsia="zh-CN"/>
        </w:rPr>
        <w:t>or scenario 0&amp;1&amp;2&amp;4&amp;5&amp;6&amp;8</w:t>
      </w:r>
      <w:r w:rsidR="00605AFB">
        <w:rPr>
          <w:rFonts w:eastAsia="宋体"/>
          <w:b/>
          <w:lang w:eastAsia="zh-CN"/>
        </w:rPr>
        <w:t>:</w:t>
      </w:r>
      <w:r w:rsidR="0068332F" w:rsidRPr="00A347D2">
        <w:rPr>
          <w:rFonts w:eastAsia="宋体"/>
          <w:b/>
          <w:lang w:eastAsia="zh-CN"/>
        </w:rPr>
        <w:t xml:space="preserve"> </w:t>
      </w:r>
    </w:p>
    <w:p w14:paraId="1EDEA089" w14:textId="77777777" w:rsidR="0068332F" w:rsidRDefault="0068332F" w:rsidP="00A347D2">
      <w:pPr>
        <w:pStyle w:val="af9"/>
        <w:numPr>
          <w:ilvl w:val="0"/>
          <w:numId w:val="34"/>
        </w:numPr>
        <w:spacing w:after="100" w:afterAutospacing="1"/>
        <w:rPr>
          <w:rFonts w:eastAsia="宋体"/>
          <w:b/>
          <w:lang w:eastAsia="zh-CN"/>
        </w:rPr>
      </w:pPr>
      <w:r>
        <w:rPr>
          <w:rFonts w:eastAsia="宋体"/>
          <w:b/>
          <w:lang w:eastAsia="zh-CN"/>
        </w:rPr>
        <w:t xml:space="preserve">RAN decides whether to configure the </w:t>
      </w:r>
      <w:proofErr w:type="spellStart"/>
      <w:r>
        <w:rPr>
          <w:rFonts w:eastAsia="宋体"/>
          <w:b/>
          <w:lang w:eastAsia="zh-CN"/>
        </w:rPr>
        <w:t>QoE</w:t>
      </w:r>
      <w:proofErr w:type="spellEnd"/>
      <w:r>
        <w:rPr>
          <w:rFonts w:eastAsia="宋体"/>
          <w:b/>
          <w:lang w:eastAsia="zh-CN"/>
        </w:rPr>
        <w:t xml:space="preserve"> measurement for the UE based on the slices of the UE to be setup and the slice scope and service type in the </w:t>
      </w:r>
      <w:proofErr w:type="spellStart"/>
      <w:r>
        <w:rPr>
          <w:rFonts w:eastAsia="宋体"/>
          <w:b/>
          <w:lang w:eastAsia="zh-CN"/>
        </w:rPr>
        <w:t>QoE</w:t>
      </w:r>
      <w:proofErr w:type="spellEnd"/>
      <w:r>
        <w:rPr>
          <w:rFonts w:eastAsia="宋体"/>
          <w:b/>
          <w:lang w:eastAsia="zh-CN"/>
        </w:rPr>
        <w:t xml:space="preserve"> configuration.</w:t>
      </w:r>
    </w:p>
    <w:p w14:paraId="5DC1643C" w14:textId="77777777" w:rsidR="0068332F" w:rsidRPr="007D1774" w:rsidRDefault="0068332F" w:rsidP="00A347D2">
      <w:pPr>
        <w:pStyle w:val="af9"/>
        <w:numPr>
          <w:ilvl w:val="0"/>
          <w:numId w:val="34"/>
        </w:numPr>
        <w:spacing w:after="100" w:afterAutospacing="1"/>
        <w:rPr>
          <w:rFonts w:eastAsia="宋体"/>
          <w:b/>
          <w:lang w:eastAsia="zh-CN"/>
        </w:rPr>
      </w:pPr>
      <w:r>
        <w:rPr>
          <w:rFonts w:eastAsia="宋体"/>
          <w:b/>
          <w:lang w:eastAsia="zh-CN"/>
        </w:rPr>
        <w:t xml:space="preserve">RAN knows the slice ID of the </w:t>
      </w:r>
      <w:proofErr w:type="spellStart"/>
      <w:r>
        <w:rPr>
          <w:rFonts w:eastAsia="宋体"/>
          <w:b/>
          <w:lang w:eastAsia="zh-CN"/>
        </w:rPr>
        <w:t>QoE</w:t>
      </w:r>
      <w:proofErr w:type="spellEnd"/>
      <w:r>
        <w:rPr>
          <w:rFonts w:eastAsia="宋体"/>
          <w:b/>
          <w:lang w:eastAsia="zh-CN"/>
        </w:rPr>
        <w:t xml:space="preserve"> reporting based on the service types </w:t>
      </w:r>
    </w:p>
    <w:p w14:paraId="3B5013CE" w14:textId="7BFF84E6" w:rsidR="0068332F" w:rsidRDefault="00A347D2" w:rsidP="00A347D2">
      <w:pPr>
        <w:spacing w:after="100" w:afterAutospacing="1"/>
        <w:rPr>
          <w:rFonts w:eastAsia="宋体"/>
          <w:b/>
          <w:lang w:eastAsia="zh-CN"/>
        </w:rPr>
      </w:pPr>
      <w:r>
        <w:rPr>
          <w:rFonts w:eastAsia="宋体"/>
          <w:b/>
          <w:lang w:eastAsia="zh-CN"/>
        </w:rPr>
        <w:t xml:space="preserve">Proposal 4: </w:t>
      </w:r>
      <w:r w:rsidR="0068332F" w:rsidRPr="00A347D2">
        <w:rPr>
          <w:rFonts w:eastAsia="宋体"/>
          <w:b/>
          <w:lang w:eastAsia="zh-CN"/>
        </w:rPr>
        <w:t xml:space="preserve">It is proposed not to consider the solution for the scenario 3&amp;7 in this stage. </w:t>
      </w:r>
    </w:p>
    <w:p w14:paraId="0CB51A29" w14:textId="2904A64E" w:rsidR="00605AFB" w:rsidRPr="00A347D2" w:rsidRDefault="00605AFB" w:rsidP="00A347D2">
      <w:pPr>
        <w:spacing w:after="100" w:afterAutospacing="1"/>
        <w:rPr>
          <w:rFonts w:eastAsia="宋体"/>
          <w:b/>
          <w:lang w:eastAsia="zh-CN"/>
        </w:rPr>
      </w:pPr>
      <w:r>
        <w:rPr>
          <w:rFonts w:eastAsiaTheme="minorEastAsia"/>
          <w:b/>
          <w:lang w:eastAsia="zh-CN"/>
        </w:rPr>
        <w:t>Proposal 5: T</w:t>
      </w:r>
      <w:r w:rsidRPr="009B1747">
        <w:rPr>
          <w:rFonts w:eastAsiaTheme="minorEastAsia"/>
          <w:b/>
          <w:lang w:eastAsia="zh-CN"/>
        </w:rPr>
        <w:t xml:space="preserve">he NG-RAN configures the </w:t>
      </w:r>
      <w:proofErr w:type="spellStart"/>
      <w:r w:rsidRPr="009B1747">
        <w:rPr>
          <w:rFonts w:eastAsiaTheme="minorEastAsia"/>
          <w:b/>
          <w:lang w:eastAsia="zh-CN"/>
        </w:rPr>
        <w:t>QoE</w:t>
      </w:r>
      <w:proofErr w:type="spellEnd"/>
      <w:r w:rsidRPr="009B1747">
        <w:rPr>
          <w:rFonts w:eastAsiaTheme="minorEastAsia"/>
          <w:b/>
          <w:lang w:eastAsia="zh-CN"/>
        </w:rPr>
        <w:t xml:space="preserve"> measurement for the </w:t>
      </w:r>
      <w:proofErr w:type="spellStart"/>
      <w:r w:rsidRPr="009B1747">
        <w:rPr>
          <w:rFonts w:eastAsiaTheme="minorEastAsia"/>
          <w:b/>
          <w:lang w:eastAsia="zh-CN"/>
        </w:rPr>
        <w:t>UE</w:t>
      </w:r>
      <w:proofErr w:type="spellEnd"/>
      <w:r w:rsidRPr="009B1747">
        <w:rPr>
          <w:rFonts w:eastAsiaTheme="minorEastAsia"/>
          <w:b/>
          <w:lang w:eastAsia="zh-CN"/>
        </w:rPr>
        <w:t xml:space="preserve"> only when the services of one service type have the same slice ID and the slice ID is included in the slice scope</w:t>
      </w:r>
      <w:r w:rsidRPr="00740D9B">
        <w:rPr>
          <w:rFonts w:eastAsia="宋体"/>
          <w:b/>
          <w:lang w:eastAsia="zh-CN"/>
        </w:rPr>
        <w:t>.</w:t>
      </w:r>
      <w:r w:rsidRPr="00740D9B">
        <w:rPr>
          <w:rFonts w:eastAsiaTheme="minorEastAsia"/>
          <w:b/>
          <w:lang w:eastAsia="zh-CN"/>
        </w:rPr>
        <w:t xml:space="preserve"> </w:t>
      </w:r>
      <w:r w:rsidRPr="009B1747">
        <w:rPr>
          <w:rFonts w:eastAsiaTheme="minorEastAsia"/>
          <w:b/>
          <w:lang w:eastAsia="zh-CN"/>
        </w:rPr>
        <w:t xml:space="preserve">When the NG-RAN receives the </w:t>
      </w:r>
      <w:proofErr w:type="spellStart"/>
      <w:r w:rsidRPr="009B1747">
        <w:rPr>
          <w:rFonts w:eastAsiaTheme="minorEastAsia"/>
          <w:b/>
          <w:lang w:eastAsia="zh-CN"/>
        </w:rPr>
        <w:t>QoE</w:t>
      </w:r>
      <w:proofErr w:type="spellEnd"/>
      <w:r w:rsidRPr="009B1747">
        <w:rPr>
          <w:rFonts w:eastAsiaTheme="minorEastAsia"/>
          <w:b/>
          <w:lang w:eastAsia="zh-CN"/>
        </w:rPr>
        <w:t xml:space="preserve"> report from the </w:t>
      </w:r>
      <w:proofErr w:type="spellStart"/>
      <w:r w:rsidRPr="009B1747">
        <w:rPr>
          <w:rFonts w:eastAsiaTheme="minorEastAsia"/>
          <w:b/>
          <w:lang w:eastAsia="zh-CN"/>
        </w:rPr>
        <w:t>UE</w:t>
      </w:r>
      <w:proofErr w:type="spellEnd"/>
      <w:r w:rsidRPr="009B1747">
        <w:rPr>
          <w:rFonts w:eastAsiaTheme="minorEastAsia"/>
          <w:b/>
          <w:lang w:eastAsia="zh-CN"/>
        </w:rPr>
        <w:t xml:space="preserve">, the NG-RAN deduces the slice ID based on the services type and sends the </w:t>
      </w:r>
      <w:proofErr w:type="spellStart"/>
      <w:r w:rsidRPr="009B1747">
        <w:rPr>
          <w:rFonts w:eastAsiaTheme="minorEastAsia"/>
          <w:b/>
          <w:lang w:eastAsia="zh-CN"/>
        </w:rPr>
        <w:t>QoE</w:t>
      </w:r>
      <w:proofErr w:type="spellEnd"/>
      <w:r w:rsidRPr="009B1747">
        <w:rPr>
          <w:rFonts w:eastAsiaTheme="minorEastAsia"/>
          <w:b/>
          <w:lang w:eastAsia="zh-CN"/>
        </w:rPr>
        <w:t xml:space="preserve"> report and slice ID to the final destination configured</w:t>
      </w:r>
      <w:r>
        <w:rPr>
          <w:rFonts w:eastAsiaTheme="minorEastAsia"/>
          <w:b/>
          <w:lang w:eastAsia="zh-CN"/>
        </w:rPr>
        <w:t>.</w:t>
      </w:r>
    </w:p>
    <w:p w14:paraId="792CEF6E" w14:textId="1B7C1FC1" w:rsidR="00486B1C" w:rsidRPr="007D3E81" w:rsidRDefault="00486B1C" w:rsidP="00486B1C">
      <w:pPr>
        <w:pStyle w:val="10"/>
        <w:rPr>
          <w:rFonts w:eastAsia="宋体"/>
          <w:lang w:eastAsia="zh-CN"/>
        </w:rPr>
      </w:pPr>
      <w:r>
        <w:rPr>
          <w:rFonts w:eastAsia="宋体"/>
          <w:lang w:eastAsia="zh-CN"/>
        </w:rPr>
        <w:t>4. Reference</w:t>
      </w:r>
    </w:p>
    <w:p w14:paraId="17BF3101" w14:textId="4C321F59" w:rsidR="005456E5" w:rsidRDefault="000D6C22" w:rsidP="001551A2">
      <w:pPr>
        <w:rPr>
          <w:rFonts w:eastAsiaTheme="minorEastAsia"/>
          <w:lang w:eastAsia="zh-CN"/>
        </w:rPr>
      </w:pPr>
      <w:r>
        <w:rPr>
          <w:rFonts w:eastAsiaTheme="minorEastAsia" w:hint="eastAsia"/>
          <w:lang w:eastAsia="zh-CN"/>
        </w:rPr>
        <w:t xml:space="preserve"> </w:t>
      </w:r>
      <w:r w:rsidR="00486B1C">
        <w:rPr>
          <w:rFonts w:eastAsiaTheme="minorEastAsia" w:hint="eastAsia"/>
          <w:lang w:eastAsia="zh-CN"/>
        </w:rPr>
        <w:t>[</w:t>
      </w:r>
      <w:r w:rsidR="00486B1C">
        <w:rPr>
          <w:rFonts w:eastAsiaTheme="minorEastAsia"/>
          <w:lang w:eastAsia="zh-CN"/>
        </w:rPr>
        <w:t>1</w:t>
      </w:r>
      <w:r w:rsidR="00486B1C">
        <w:rPr>
          <w:rFonts w:eastAsiaTheme="minorEastAsia" w:hint="eastAsia"/>
          <w:lang w:eastAsia="zh-CN"/>
        </w:rPr>
        <w:t>]</w:t>
      </w:r>
      <w:r w:rsidR="00486B1C">
        <w:rPr>
          <w:rFonts w:eastAsiaTheme="minorEastAsia"/>
          <w:lang w:eastAsia="zh-CN"/>
        </w:rPr>
        <w:t xml:space="preserve"> R3-</w:t>
      </w:r>
      <w:r>
        <w:rPr>
          <w:rFonts w:eastAsiaTheme="minorEastAsia"/>
          <w:lang w:eastAsia="zh-CN"/>
        </w:rPr>
        <w:t>206900,</w:t>
      </w:r>
      <w:r w:rsidRPr="000D6C22">
        <w:t xml:space="preserve"> </w:t>
      </w:r>
      <w:r w:rsidRPr="000D6C22">
        <w:rPr>
          <w:rFonts w:eastAsiaTheme="minorEastAsia"/>
          <w:lang w:eastAsia="zh-CN"/>
        </w:rPr>
        <w:t xml:space="preserve">Summary of Offline Discussion on per slice </w:t>
      </w:r>
      <w:proofErr w:type="spellStart"/>
      <w:r w:rsidRPr="000D6C22">
        <w:rPr>
          <w:rFonts w:eastAsiaTheme="minorEastAsia"/>
          <w:lang w:eastAsia="zh-CN"/>
        </w:rPr>
        <w:t>QoE</w:t>
      </w:r>
      <w:proofErr w:type="spellEnd"/>
      <w:r w:rsidRPr="000D6C22">
        <w:rPr>
          <w:rFonts w:eastAsiaTheme="minorEastAsia"/>
          <w:lang w:eastAsia="zh-CN"/>
        </w:rPr>
        <w:t xml:space="preserve"> measurement</w:t>
      </w:r>
    </w:p>
    <w:p w14:paraId="6B2CD5F0" w14:textId="77777777" w:rsidR="00605AFB" w:rsidRDefault="00605AFB" w:rsidP="00605AFB">
      <w:pPr>
        <w:pStyle w:val="10"/>
        <w:rPr>
          <w:rFonts w:eastAsia="宋体"/>
          <w:lang w:eastAsia="zh-CN"/>
        </w:rPr>
      </w:pPr>
      <w:r>
        <w:rPr>
          <w:rFonts w:eastAsia="宋体"/>
          <w:lang w:eastAsia="zh-CN"/>
        </w:rPr>
        <w:t xml:space="preserve">5. Annex: </w:t>
      </w:r>
      <w:proofErr w:type="spellStart"/>
      <w:r>
        <w:rPr>
          <w:rFonts w:eastAsia="宋体"/>
          <w:lang w:eastAsia="zh-CN"/>
        </w:rPr>
        <w:t>TP</w:t>
      </w:r>
      <w:proofErr w:type="spellEnd"/>
    </w:p>
    <w:p w14:paraId="44A46131" w14:textId="77777777" w:rsidR="00F965B2" w:rsidRPr="003A325C" w:rsidRDefault="00F965B2" w:rsidP="00F965B2">
      <w:pPr>
        <w:keepNext/>
        <w:keepLines/>
        <w:spacing w:before="180"/>
        <w:outlineLvl w:val="1"/>
        <w:rPr>
          <w:rFonts w:ascii="Arial" w:eastAsia="宋体" w:hAnsi="Arial"/>
          <w:sz w:val="32"/>
        </w:rPr>
      </w:pPr>
      <w:bookmarkStart w:id="17" w:name="_Toc56437930"/>
      <w:r w:rsidRPr="003A325C">
        <w:rPr>
          <w:rFonts w:ascii="Arial" w:eastAsia="宋体" w:hAnsi="Arial"/>
          <w:sz w:val="32"/>
        </w:rPr>
        <w:t>6.</w:t>
      </w:r>
      <w:r w:rsidRPr="003A325C">
        <w:rPr>
          <w:rFonts w:ascii="Arial" w:eastAsia="宋体" w:hAnsi="Arial" w:hint="eastAsia"/>
          <w:sz w:val="32"/>
          <w:lang w:eastAsia="zh-CN"/>
        </w:rPr>
        <w:t>9</w:t>
      </w:r>
      <w:r w:rsidRPr="003A325C">
        <w:rPr>
          <w:rFonts w:ascii="Arial" w:eastAsia="宋体" w:hAnsi="Arial"/>
          <w:sz w:val="32"/>
        </w:rPr>
        <w:t xml:space="preserve"> </w:t>
      </w:r>
      <w:r w:rsidRPr="003A325C">
        <w:rPr>
          <w:rFonts w:ascii="Arial" w:eastAsia="宋体" w:hAnsi="Arial" w:hint="eastAsia"/>
          <w:sz w:val="32"/>
        </w:rPr>
        <w:tab/>
      </w:r>
      <w:r w:rsidRPr="003A325C">
        <w:rPr>
          <w:rFonts w:ascii="Arial" w:eastAsia="宋体" w:hAnsi="Arial" w:hint="eastAsia"/>
          <w:sz w:val="32"/>
          <w:lang w:eastAsia="zh-CN"/>
        </w:rPr>
        <w:t>P</w:t>
      </w:r>
      <w:r w:rsidRPr="003A325C">
        <w:rPr>
          <w:rFonts w:ascii="Arial" w:eastAsia="宋体" w:hAnsi="Arial" w:hint="eastAsia"/>
          <w:sz w:val="32"/>
        </w:rPr>
        <w:t>er slice</w:t>
      </w:r>
      <w:r w:rsidRPr="003A325C">
        <w:rPr>
          <w:rFonts w:ascii="Arial" w:eastAsia="宋体" w:hAnsi="Arial"/>
          <w:sz w:val="32"/>
        </w:rPr>
        <w:t xml:space="preserve"> </w:t>
      </w:r>
      <w:proofErr w:type="spellStart"/>
      <w:r w:rsidRPr="003A325C">
        <w:rPr>
          <w:rFonts w:ascii="Arial" w:eastAsia="宋体" w:hAnsi="Arial" w:hint="eastAsia"/>
          <w:sz w:val="32"/>
        </w:rPr>
        <w:t>QoE</w:t>
      </w:r>
      <w:proofErr w:type="spellEnd"/>
      <w:r w:rsidRPr="003A325C">
        <w:rPr>
          <w:rFonts w:ascii="Arial" w:eastAsia="宋体" w:hAnsi="Arial" w:hint="eastAsia"/>
          <w:sz w:val="32"/>
        </w:rPr>
        <w:t xml:space="preserve"> </w:t>
      </w:r>
      <w:r w:rsidRPr="003A325C">
        <w:rPr>
          <w:rFonts w:ascii="Arial" w:eastAsia="宋体" w:hAnsi="Arial"/>
          <w:sz w:val="32"/>
        </w:rPr>
        <w:t>measurement</w:t>
      </w:r>
      <w:bookmarkEnd w:id="17"/>
      <w:r w:rsidRPr="003A325C">
        <w:rPr>
          <w:rFonts w:ascii="Arial" w:eastAsia="宋体" w:hAnsi="Arial"/>
          <w:sz w:val="32"/>
        </w:rPr>
        <w:t xml:space="preserve"> </w:t>
      </w:r>
    </w:p>
    <w:p w14:paraId="71316A97" w14:textId="77777777" w:rsidR="00F965B2" w:rsidRPr="003A325C" w:rsidRDefault="00F965B2" w:rsidP="00F965B2">
      <w:pPr>
        <w:keepNext/>
        <w:keepLines/>
        <w:spacing w:before="120"/>
        <w:ind w:left="1134" w:hanging="1134"/>
        <w:outlineLvl w:val="2"/>
        <w:rPr>
          <w:rFonts w:ascii="Arial" w:eastAsia="宋体" w:hAnsi="Arial"/>
          <w:sz w:val="28"/>
        </w:rPr>
      </w:pPr>
      <w:bookmarkStart w:id="18" w:name="_Toc56437931"/>
      <w:r w:rsidRPr="003A325C">
        <w:rPr>
          <w:rFonts w:ascii="Arial" w:eastAsia="宋体" w:hAnsi="Arial" w:hint="eastAsia"/>
          <w:sz w:val="28"/>
        </w:rPr>
        <w:t>6.</w:t>
      </w:r>
      <w:r w:rsidRPr="003A325C">
        <w:rPr>
          <w:rFonts w:ascii="Arial" w:eastAsia="宋体" w:hAnsi="Arial" w:hint="eastAsia"/>
          <w:sz w:val="28"/>
          <w:lang w:eastAsia="zh-CN"/>
        </w:rPr>
        <w:t>9</w:t>
      </w:r>
      <w:r w:rsidRPr="003A325C">
        <w:rPr>
          <w:rFonts w:ascii="Arial" w:eastAsia="宋体" w:hAnsi="Arial" w:hint="eastAsia"/>
          <w:sz w:val="28"/>
        </w:rPr>
        <w:t xml:space="preserve">.1 </w:t>
      </w:r>
      <w:r w:rsidRPr="003A325C">
        <w:rPr>
          <w:rFonts w:ascii="Arial" w:eastAsia="宋体" w:hAnsi="Arial" w:hint="eastAsia"/>
          <w:sz w:val="28"/>
          <w:lang w:eastAsia="zh-CN"/>
        </w:rPr>
        <w:tab/>
      </w:r>
      <w:r w:rsidRPr="003A325C">
        <w:rPr>
          <w:rFonts w:ascii="Arial" w:eastAsia="宋体" w:hAnsi="Arial"/>
          <w:sz w:val="28"/>
        </w:rPr>
        <w:t xml:space="preserve">Scenario and </w:t>
      </w:r>
      <w:r w:rsidRPr="003A325C">
        <w:rPr>
          <w:rFonts w:ascii="Arial" w:eastAsia="宋体" w:hAnsi="Arial" w:hint="eastAsia"/>
          <w:sz w:val="28"/>
        </w:rPr>
        <w:t>requirements</w:t>
      </w:r>
      <w:bookmarkEnd w:id="18"/>
    </w:p>
    <w:p w14:paraId="0FD3223D" w14:textId="77777777" w:rsidR="00F965B2" w:rsidRPr="003A325C" w:rsidRDefault="00F965B2" w:rsidP="00F965B2">
      <w:pPr>
        <w:spacing w:after="120"/>
        <w:jc w:val="center"/>
        <w:rPr>
          <w:rFonts w:eastAsia="等线"/>
          <w:sz w:val="22"/>
          <w:szCs w:val="24"/>
          <w:lang w:val="en-US" w:eastAsia="zh-CN"/>
        </w:rPr>
      </w:pPr>
      <w:r w:rsidRPr="003A325C">
        <w:rPr>
          <w:rFonts w:eastAsia="宋体"/>
          <w:noProof/>
          <w:lang w:val="en-US" w:eastAsia="zh-CN"/>
        </w:rPr>
        <w:drawing>
          <wp:inline distT="0" distB="0" distL="0" distR="0" wp14:anchorId="37C6E63D" wp14:editId="647B8987">
            <wp:extent cx="3865880" cy="1522095"/>
            <wp:effectExtent l="0" t="0" r="127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5880" cy="1522095"/>
                    </a:xfrm>
                    <a:prstGeom prst="rect">
                      <a:avLst/>
                    </a:prstGeom>
                    <a:noFill/>
                    <a:ln>
                      <a:noFill/>
                    </a:ln>
                  </pic:spPr>
                </pic:pic>
              </a:graphicData>
            </a:graphic>
          </wp:inline>
        </w:drawing>
      </w:r>
    </w:p>
    <w:p w14:paraId="31D5298B" w14:textId="77777777" w:rsidR="00F965B2" w:rsidRPr="003A325C" w:rsidRDefault="00F965B2" w:rsidP="00F965B2">
      <w:pPr>
        <w:keepLines/>
        <w:spacing w:after="240"/>
        <w:jc w:val="center"/>
        <w:rPr>
          <w:rFonts w:ascii="Arial" w:eastAsia="宋体" w:hAnsi="Arial"/>
          <w:b/>
        </w:rPr>
      </w:pPr>
      <w:r w:rsidRPr="003A325C">
        <w:rPr>
          <w:rFonts w:ascii="Arial" w:eastAsia="宋体" w:hAnsi="Arial"/>
          <w:b/>
        </w:rPr>
        <w:t xml:space="preserve">Figure </w:t>
      </w:r>
      <w:r w:rsidRPr="003A325C">
        <w:rPr>
          <w:rFonts w:ascii="Arial" w:eastAsia="宋体" w:hAnsi="Arial" w:hint="eastAsia"/>
          <w:b/>
        </w:rPr>
        <w:t>6</w:t>
      </w:r>
      <w:r w:rsidRPr="003A325C">
        <w:rPr>
          <w:rFonts w:ascii="Arial" w:eastAsia="宋体" w:hAnsi="Arial"/>
          <w:b/>
        </w:rPr>
        <w:t>.</w:t>
      </w:r>
      <w:r w:rsidRPr="003A325C">
        <w:rPr>
          <w:rFonts w:ascii="Arial" w:eastAsia="宋体" w:hAnsi="Arial" w:hint="eastAsia"/>
          <w:b/>
          <w:lang w:eastAsia="zh-CN"/>
        </w:rPr>
        <w:t>9</w:t>
      </w:r>
      <w:r w:rsidRPr="003A325C">
        <w:rPr>
          <w:rFonts w:ascii="Arial" w:eastAsia="宋体" w:hAnsi="Arial"/>
          <w:b/>
        </w:rPr>
        <w:t xml:space="preserve">.1-1: An example </w:t>
      </w:r>
      <w:r w:rsidRPr="003A325C">
        <w:rPr>
          <w:rFonts w:ascii="Arial" w:eastAsia="宋体" w:hAnsi="Arial" w:hint="eastAsia"/>
          <w:b/>
        </w:rPr>
        <w:t>of</w:t>
      </w:r>
      <w:r w:rsidRPr="003A325C">
        <w:rPr>
          <w:rFonts w:ascii="Arial" w:eastAsia="宋体" w:hAnsi="Arial"/>
          <w:b/>
        </w:rPr>
        <w:t xml:space="preserve"> </w:t>
      </w:r>
      <w:r w:rsidRPr="003A325C">
        <w:rPr>
          <w:rFonts w:ascii="Arial" w:eastAsia="宋体" w:hAnsi="Arial" w:hint="eastAsia"/>
          <w:b/>
        </w:rPr>
        <w:t xml:space="preserve">the </w:t>
      </w:r>
      <w:r w:rsidRPr="003A325C">
        <w:rPr>
          <w:rFonts w:ascii="Arial" w:eastAsia="宋体" w:hAnsi="Arial"/>
          <w:b/>
        </w:rPr>
        <w:t>same service type</w:t>
      </w:r>
      <w:r w:rsidRPr="003A325C">
        <w:rPr>
          <w:rFonts w:ascii="Arial" w:eastAsia="宋体" w:hAnsi="Arial" w:hint="eastAsia"/>
          <w:b/>
        </w:rPr>
        <w:t xml:space="preserve"> served by</w:t>
      </w:r>
      <w:r w:rsidRPr="003A325C">
        <w:rPr>
          <w:rFonts w:ascii="Arial" w:eastAsia="宋体" w:hAnsi="Arial"/>
          <w:b/>
        </w:rPr>
        <w:t xml:space="preserve"> different slices</w:t>
      </w:r>
    </w:p>
    <w:p w14:paraId="59A799DA" w14:textId="77777777" w:rsidR="00F965B2" w:rsidRPr="003A325C" w:rsidRDefault="00F965B2" w:rsidP="00F965B2">
      <w:pPr>
        <w:widowControl w:val="0"/>
        <w:spacing w:after="160" w:line="259" w:lineRule="auto"/>
        <w:jc w:val="both"/>
        <w:rPr>
          <w:rFonts w:eastAsia="宋体"/>
          <w:sz w:val="22"/>
          <w:szCs w:val="24"/>
          <w:lang w:val="en-US" w:eastAsia="zh-CN"/>
        </w:rPr>
      </w:pPr>
      <w:r w:rsidRPr="003A325C">
        <w:rPr>
          <w:rFonts w:eastAsia="宋体" w:hint="eastAsia"/>
          <w:kern w:val="2"/>
          <w:sz w:val="22"/>
          <w:szCs w:val="24"/>
          <w:lang w:val="en-US" w:eastAsia="zh-CN"/>
        </w:rPr>
        <w:t>F</w:t>
      </w:r>
      <w:r w:rsidRPr="003A325C">
        <w:rPr>
          <w:rFonts w:eastAsia="MS Mincho"/>
          <w:kern w:val="2"/>
          <w:sz w:val="22"/>
          <w:szCs w:val="24"/>
          <w:lang w:val="en-US" w:eastAsia="zh-CN"/>
        </w:rPr>
        <w:t xml:space="preserve">igure </w:t>
      </w:r>
      <w:r w:rsidRPr="003A325C">
        <w:rPr>
          <w:rFonts w:eastAsia="MS Mincho" w:hint="eastAsia"/>
          <w:kern w:val="2"/>
          <w:sz w:val="22"/>
          <w:szCs w:val="24"/>
          <w:lang w:val="en-US" w:eastAsia="zh-CN"/>
        </w:rPr>
        <w:t>6.</w:t>
      </w:r>
      <w:r w:rsidRPr="003A325C">
        <w:rPr>
          <w:rFonts w:eastAsia="宋体" w:hint="eastAsia"/>
          <w:kern w:val="2"/>
          <w:sz w:val="22"/>
          <w:szCs w:val="24"/>
          <w:lang w:val="en-US" w:eastAsia="zh-CN"/>
        </w:rPr>
        <w:t>9</w:t>
      </w:r>
      <w:r w:rsidRPr="003A325C">
        <w:rPr>
          <w:rFonts w:eastAsia="MS Mincho" w:hint="eastAsia"/>
          <w:kern w:val="2"/>
          <w:sz w:val="22"/>
          <w:szCs w:val="24"/>
          <w:lang w:val="en-US" w:eastAsia="zh-CN"/>
        </w:rPr>
        <w:t>.1-1</w:t>
      </w:r>
      <w:r w:rsidRPr="003A325C">
        <w:rPr>
          <w:rFonts w:eastAsia="宋体" w:hint="eastAsia"/>
          <w:kern w:val="2"/>
          <w:sz w:val="22"/>
          <w:szCs w:val="24"/>
          <w:lang w:val="en-US" w:eastAsia="zh-CN"/>
        </w:rPr>
        <w:t xml:space="preserve"> is an example of the same service type served by different slices. As shown in the figure, </w:t>
      </w:r>
      <w:proofErr w:type="spellStart"/>
      <w:r w:rsidRPr="003A325C">
        <w:rPr>
          <w:rFonts w:eastAsia="MS Mincho" w:hint="eastAsia"/>
          <w:kern w:val="2"/>
          <w:sz w:val="22"/>
          <w:szCs w:val="24"/>
          <w:lang w:val="en-US" w:eastAsia="zh-CN"/>
        </w:rPr>
        <w:t>UE1</w:t>
      </w:r>
      <w:proofErr w:type="spellEnd"/>
      <w:r w:rsidRPr="003A325C">
        <w:rPr>
          <w:rFonts w:eastAsia="MS Mincho" w:hint="eastAsia"/>
          <w:kern w:val="2"/>
          <w:sz w:val="22"/>
          <w:szCs w:val="24"/>
          <w:lang w:val="en-US" w:eastAsia="zh-CN"/>
        </w:rPr>
        <w:t xml:space="preserve"> </w:t>
      </w:r>
      <w:r w:rsidRPr="003A325C">
        <w:rPr>
          <w:rFonts w:eastAsia="MS Mincho" w:hint="eastAsia"/>
          <w:kern w:val="2"/>
          <w:sz w:val="22"/>
          <w:szCs w:val="24"/>
          <w:lang w:val="en-US" w:eastAsia="zh-CN"/>
        </w:rPr>
        <w:lastRenderedPageBreak/>
        <w:t xml:space="preserve">is </w:t>
      </w:r>
      <w:r w:rsidRPr="003A325C">
        <w:rPr>
          <w:rFonts w:eastAsia="MS Mincho" w:hint="eastAsia"/>
          <w:sz w:val="22"/>
          <w:szCs w:val="24"/>
          <w:lang w:val="en-US" w:eastAsia="zh-CN"/>
        </w:rPr>
        <w:t>served by</w:t>
      </w:r>
      <w:r w:rsidRPr="003A325C">
        <w:rPr>
          <w:rFonts w:eastAsia="宋体" w:hint="eastAsia"/>
          <w:sz w:val="22"/>
          <w:szCs w:val="24"/>
          <w:lang w:val="en-US" w:eastAsia="zh-CN"/>
        </w:rPr>
        <w:t xml:space="preserve"> </w:t>
      </w:r>
      <w:r w:rsidRPr="003A325C">
        <w:rPr>
          <w:rFonts w:eastAsia="MS Mincho" w:hint="eastAsia"/>
          <w:sz w:val="22"/>
          <w:szCs w:val="24"/>
          <w:lang w:val="en-US" w:eastAsia="zh-CN"/>
        </w:rPr>
        <w:t>Slice #1</w:t>
      </w:r>
      <w:r w:rsidRPr="003A325C">
        <w:rPr>
          <w:rFonts w:eastAsia="宋体" w:hint="eastAsia"/>
          <w:sz w:val="22"/>
          <w:szCs w:val="24"/>
          <w:lang w:val="en-US" w:eastAsia="zh-CN"/>
        </w:rPr>
        <w:t xml:space="preserve"> and </w:t>
      </w:r>
      <w:proofErr w:type="spellStart"/>
      <w:r w:rsidRPr="003A325C">
        <w:rPr>
          <w:rFonts w:eastAsia="MS Mincho" w:hint="eastAsia"/>
          <w:kern w:val="2"/>
          <w:sz w:val="22"/>
          <w:szCs w:val="24"/>
          <w:lang w:val="en-US" w:eastAsia="zh-CN"/>
        </w:rPr>
        <w:t>UE</w:t>
      </w:r>
      <w:proofErr w:type="spellEnd"/>
      <w:r w:rsidRPr="003A325C">
        <w:rPr>
          <w:rFonts w:eastAsia="MS Mincho" w:hint="eastAsia"/>
          <w:kern w:val="2"/>
          <w:sz w:val="22"/>
          <w:szCs w:val="24"/>
          <w:lang w:val="en-US" w:eastAsia="zh-CN"/>
        </w:rPr>
        <w:t xml:space="preserve"> 2 is </w:t>
      </w:r>
      <w:r w:rsidRPr="003A325C">
        <w:rPr>
          <w:rFonts w:eastAsia="MS Mincho" w:hint="eastAsia"/>
          <w:sz w:val="22"/>
          <w:szCs w:val="24"/>
          <w:lang w:val="en-US" w:eastAsia="zh-CN"/>
        </w:rPr>
        <w:t>served by Slice #2. If</w:t>
      </w:r>
      <w:r w:rsidRPr="003A325C">
        <w:rPr>
          <w:rFonts w:eastAsia="MS Mincho"/>
          <w:sz w:val="22"/>
          <w:szCs w:val="24"/>
          <w:lang w:val="en-US" w:eastAsia="zh-CN"/>
        </w:rPr>
        <w:t xml:space="preserve"> the Service Level Agreement</w:t>
      </w:r>
      <w:r w:rsidRPr="003A325C">
        <w:rPr>
          <w:rFonts w:eastAsia="MS Mincho" w:hint="eastAsia"/>
          <w:sz w:val="22"/>
          <w:szCs w:val="24"/>
          <w:lang w:val="en-US" w:eastAsia="zh-CN"/>
        </w:rPr>
        <w:t xml:space="preserve"> (SLA) of Slice #1 and Slice #2 </w:t>
      </w:r>
      <w:r w:rsidRPr="003A325C">
        <w:rPr>
          <w:rFonts w:eastAsia="宋体" w:hint="eastAsia"/>
          <w:sz w:val="22"/>
          <w:szCs w:val="24"/>
          <w:lang w:val="en-US" w:eastAsia="zh-CN"/>
        </w:rPr>
        <w:t>are</w:t>
      </w:r>
      <w:r w:rsidRPr="003A325C">
        <w:rPr>
          <w:rFonts w:eastAsia="MS Mincho" w:hint="eastAsia"/>
          <w:sz w:val="22"/>
          <w:szCs w:val="24"/>
          <w:lang w:val="en-US" w:eastAsia="zh-CN"/>
        </w:rPr>
        <w:t xml:space="preserve"> different, </w:t>
      </w:r>
      <w:proofErr w:type="spellStart"/>
      <w:r w:rsidRPr="003A325C">
        <w:rPr>
          <w:rFonts w:eastAsia="MS Mincho"/>
          <w:sz w:val="22"/>
          <w:szCs w:val="24"/>
          <w:lang w:val="en-US" w:eastAsia="zh-CN"/>
        </w:rPr>
        <w:t>QoE</w:t>
      </w:r>
      <w:proofErr w:type="spellEnd"/>
      <w:r w:rsidRPr="003A325C">
        <w:rPr>
          <w:rFonts w:eastAsia="MS Mincho"/>
          <w:sz w:val="22"/>
          <w:szCs w:val="24"/>
          <w:lang w:val="en-US" w:eastAsia="zh-CN"/>
        </w:rPr>
        <w:t xml:space="preserve"> of </w:t>
      </w:r>
      <w:proofErr w:type="spellStart"/>
      <w:r w:rsidRPr="003A325C">
        <w:rPr>
          <w:rFonts w:eastAsia="MS Mincho"/>
          <w:sz w:val="22"/>
          <w:szCs w:val="24"/>
          <w:lang w:val="en-US" w:eastAsia="zh-CN"/>
        </w:rPr>
        <w:t>UE1</w:t>
      </w:r>
      <w:proofErr w:type="spellEnd"/>
      <w:r w:rsidRPr="003A325C">
        <w:rPr>
          <w:rFonts w:eastAsia="MS Mincho" w:hint="eastAsia"/>
          <w:sz w:val="22"/>
          <w:szCs w:val="24"/>
          <w:lang w:val="en-US" w:eastAsia="zh-CN"/>
        </w:rPr>
        <w:t xml:space="preserve"> and </w:t>
      </w:r>
      <w:proofErr w:type="spellStart"/>
      <w:r w:rsidRPr="003A325C">
        <w:rPr>
          <w:rFonts w:eastAsia="MS Mincho" w:hint="eastAsia"/>
          <w:sz w:val="22"/>
          <w:szCs w:val="24"/>
          <w:lang w:val="en-US" w:eastAsia="zh-CN"/>
        </w:rPr>
        <w:t>UE2</w:t>
      </w:r>
      <w:proofErr w:type="spellEnd"/>
      <w:r w:rsidRPr="003A325C">
        <w:rPr>
          <w:rFonts w:eastAsia="MS Mincho"/>
          <w:sz w:val="22"/>
          <w:szCs w:val="24"/>
          <w:lang w:val="en-US" w:eastAsia="zh-CN"/>
        </w:rPr>
        <w:t xml:space="preserve"> should be </w:t>
      </w:r>
      <w:r w:rsidRPr="003A325C">
        <w:rPr>
          <w:rFonts w:eastAsia="MS Mincho" w:hint="eastAsia"/>
          <w:sz w:val="22"/>
          <w:szCs w:val="24"/>
          <w:lang w:val="en-US" w:eastAsia="zh-CN"/>
        </w:rPr>
        <w:t xml:space="preserve">different </w:t>
      </w:r>
      <w:r w:rsidRPr="003A325C">
        <w:rPr>
          <w:rFonts w:eastAsia="MS Mincho"/>
          <w:sz w:val="22"/>
          <w:szCs w:val="24"/>
          <w:lang w:val="en-US" w:eastAsia="zh-CN"/>
        </w:rPr>
        <w:t>for the same service type.</w:t>
      </w:r>
    </w:p>
    <w:p w14:paraId="0DC630AB" w14:textId="77777777" w:rsidR="00F965B2" w:rsidRPr="003A325C" w:rsidRDefault="00F965B2" w:rsidP="00F965B2">
      <w:pPr>
        <w:spacing w:after="120"/>
        <w:rPr>
          <w:rFonts w:eastAsia="宋体"/>
          <w:color w:val="000000"/>
          <w:sz w:val="21"/>
          <w:szCs w:val="21"/>
          <w:lang w:val="en-US" w:eastAsia="zh-CN"/>
        </w:rPr>
      </w:pPr>
      <w:r w:rsidRPr="003A325C">
        <w:rPr>
          <w:rFonts w:eastAsia="MS Mincho" w:hint="eastAsia"/>
          <w:color w:val="000000"/>
          <w:sz w:val="21"/>
          <w:szCs w:val="21"/>
          <w:lang w:val="en-US" w:eastAsia="zh-CN"/>
        </w:rPr>
        <w:t>C</w:t>
      </w:r>
      <w:r w:rsidRPr="003A325C">
        <w:rPr>
          <w:rFonts w:eastAsia="MS Mincho"/>
          <w:color w:val="000000"/>
          <w:sz w:val="21"/>
          <w:szCs w:val="21"/>
          <w:lang w:val="en-US" w:eastAsia="zh-CN"/>
        </w:rPr>
        <w:t xml:space="preserve">ollecting </w:t>
      </w:r>
      <w:proofErr w:type="spellStart"/>
      <w:r w:rsidRPr="003A325C">
        <w:rPr>
          <w:rFonts w:eastAsia="MS Mincho"/>
          <w:color w:val="000000"/>
          <w:sz w:val="21"/>
          <w:szCs w:val="21"/>
          <w:lang w:val="en-US" w:eastAsia="zh-CN"/>
        </w:rPr>
        <w:t>QoE</w:t>
      </w:r>
      <w:proofErr w:type="spellEnd"/>
      <w:r w:rsidRPr="003A325C">
        <w:rPr>
          <w:rFonts w:eastAsia="MS Mincho"/>
          <w:color w:val="000000"/>
          <w:sz w:val="21"/>
          <w:szCs w:val="21"/>
          <w:lang w:val="en-US" w:eastAsia="zh-CN"/>
        </w:rPr>
        <w:t xml:space="preserve"> per slice is </w:t>
      </w:r>
      <w:r w:rsidRPr="003A325C">
        <w:rPr>
          <w:rFonts w:eastAsia="宋体" w:hint="eastAsia"/>
          <w:color w:val="000000"/>
          <w:sz w:val="21"/>
          <w:szCs w:val="21"/>
          <w:lang w:val="en-US" w:eastAsia="zh-CN"/>
        </w:rPr>
        <w:t xml:space="preserve">beneficial </w:t>
      </w:r>
      <w:r w:rsidRPr="003A325C">
        <w:rPr>
          <w:rFonts w:eastAsia="宋体"/>
          <w:sz w:val="21"/>
          <w:szCs w:val="21"/>
          <w:lang w:val="en-US" w:eastAsia="zh-CN"/>
        </w:rPr>
        <w:t>for</w:t>
      </w:r>
      <w:r w:rsidRPr="003A325C">
        <w:rPr>
          <w:rFonts w:eastAsia="宋体" w:hint="eastAsia"/>
          <w:sz w:val="21"/>
          <w:szCs w:val="21"/>
          <w:lang w:val="en-US" w:eastAsia="zh-CN"/>
        </w:rPr>
        <w:t xml:space="preserve"> both </w:t>
      </w:r>
      <w:r w:rsidRPr="003A325C">
        <w:rPr>
          <w:rFonts w:eastAsia="宋体"/>
          <w:sz w:val="21"/>
          <w:szCs w:val="21"/>
          <w:lang w:val="en-US" w:eastAsia="zh-CN"/>
        </w:rPr>
        <w:t xml:space="preserve">management system (e.g. OAM) </w:t>
      </w:r>
      <w:r w:rsidRPr="003A325C">
        <w:rPr>
          <w:rFonts w:eastAsia="宋体" w:hint="eastAsia"/>
          <w:sz w:val="21"/>
          <w:szCs w:val="21"/>
          <w:lang w:val="en-US" w:eastAsia="zh-CN"/>
        </w:rPr>
        <w:t>and</w:t>
      </w:r>
      <w:r w:rsidRPr="003A325C">
        <w:rPr>
          <w:rFonts w:eastAsia="宋体"/>
          <w:sz w:val="21"/>
          <w:szCs w:val="21"/>
          <w:lang w:val="en-US" w:eastAsia="zh-CN"/>
        </w:rPr>
        <w:t xml:space="preserve"> network functions (e.g. </w:t>
      </w:r>
      <w:proofErr w:type="spellStart"/>
      <w:r w:rsidRPr="003A325C">
        <w:rPr>
          <w:rFonts w:eastAsia="宋体"/>
          <w:sz w:val="21"/>
          <w:szCs w:val="21"/>
          <w:lang w:val="en-US" w:eastAsia="zh-CN"/>
        </w:rPr>
        <w:t>UDM</w:t>
      </w:r>
      <w:proofErr w:type="spellEnd"/>
      <w:r w:rsidRPr="003A325C">
        <w:rPr>
          <w:rFonts w:eastAsia="宋体"/>
          <w:sz w:val="21"/>
          <w:szCs w:val="21"/>
          <w:lang w:val="en-US" w:eastAsia="zh-CN"/>
        </w:rPr>
        <w:t xml:space="preserve">, </w:t>
      </w:r>
      <w:proofErr w:type="spellStart"/>
      <w:r w:rsidRPr="003A325C">
        <w:rPr>
          <w:rFonts w:eastAsia="宋体"/>
          <w:sz w:val="21"/>
          <w:szCs w:val="21"/>
          <w:lang w:val="en-US" w:eastAsia="zh-CN"/>
        </w:rPr>
        <w:t>NWDAF</w:t>
      </w:r>
      <w:proofErr w:type="spellEnd"/>
      <w:r w:rsidRPr="003A325C">
        <w:rPr>
          <w:rFonts w:eastAsia="宋体"/>
          <w:sz w:val="21"/>
          <w:szCs w:val="21"/>
          <w:lang w:val="en-US" w:eastAsia="zh-CN"/>
        </w:rPr>
        <w:t>, etc.)</w:t>
      </w:r>
      <w:r w:rsidRPr="003A325C">
        <w:rPr>
          <w:rFonts w:eastAsia="宋体" w:hint="eastAsia"/>
          <w:sz w:val="21"/>
          <w:szCs w:val="21"/>
          <w:lang w:val="en-US" w:eastAsia="zh-CN"/>
        </w:rPr>
        <w:t>.</w:t>
      </w:r>
      <w:r w:rsidRPr="003A325C">
        <w:rPr>
          <w:rFonts w:eastAsia="宋体" w:hint="eastAsia"/>
          <w:color w:val="000000"/>
          <w:sz w:val="21"/>
          <w:szCs w:val="21"/>
          <w:lang w:eastAsia="zh-CN"/>
        </w:rPr>
        <w:t xml:space="preserve"> </w:t>
      </w:r>
      <w:r w:rsidRPr="003A325C">
        <w:rPr>
          <w:rFonts w:eastAsia="宋体" w:hint="eastAsia"/>
          <w:color w:val="000000"/>
          <w:sz w:val="21"/>
          <w:szCs w:val="21"/>
          <w:lang w:val="en-US" w:eastAsia="zh-CN"/>
        </w:rPr>
        <w:t>T</w:t>
      </w:r>
      <w:r w:rsidRPr="003A325C">
        <w:rPr>
          <w:rFonts w:eastAsia="宋体"/>
          <w:color w:val="000000"/>
          <w:sz w:val="21"/>
          <w:szCs w:val="21"/>
          <w:lang w:val="en-US" w:eastAsia="zh-CN"/>
        </w:rPr>
        <w:t xml:space="preserve">he </w:t>
      </w:r>
      <w:r w:rsidRPr="003A325C">
        <w:rPr>
          <w:rFonts w:eastAsia="宋体" w:hint="eastAsia"/>
          <w:color w:val="000000"/>
          <w:sz w:val="21"/>
          <w:szCs w:val="21"/>
          <w:lang w:val="en-US" w:eastAsia="zh-CN"/>
        </w:rPr>
        <w:t>requirements</w:t>
      </w:r>
      <w:r w:rsidRPr="003A325C">
        <w:rPr>
          <w:rFonts w:eastAsia="宋体"/>
          <w:color w:val="000000"/>
          <w:sz w:val="21"/>
          <w:szCs w:val="21"/>
          <w:lang w:val="en-US" w:eastAsia="zh-CN"/>
        </w:rPr>
        <w:t xml:space="preserve"> of </w:t>
      </w:r>
      <w:r w:rsidRPr="003A325C">
        <w:rPr>
          <w:rFonts w:eastAsia="宋体" w:hint="eastAsia"/>
          <w:color w:val="000000"/>
          <w:sz w:val="21"/>
          <w:szCs w:val="21"/>
          <w:lang w:val="en-US" w:eastAsia="zh-CN"/>
        </w:rPr>
        <w:t xml:space="preserve">per </w:t>
      </w:r>
      <w:r w:rsidRPr="003A325C">
        <w:rPr>
          <w:rFonts w:eastAsia="宋体"/>
          <w:color w:val="000000"/>
          <w:sz w:val="21"/>
          <w:szCs w:val="21"/>
          <w:lang w:val="en-US" w:eastAsia="zh-CN"/>
        </w:rPr>
        <w:t xml:space="preserve">slice </w:t>
      </w:r>
      <w:proofErr w:type="spellStart"/>
      <w:r w:rsidRPr="003A325C">
        <w:rPr>
          <w:rFonts w:eastAsia="宋体"/>
          <w:color w:val="000000"/>
          <w:sz w:val="21"/>
          <w:szCs w:val="21"/>
          <w:lang w:val="en-US" w:eastAsia="zh-CN"/>
        </w:rPr>
        <w:t>QoE</w:t>
      </w:r>
      <w:proofErr w:type="spellEnd"/>
      <w:r w:rsidRPr="003A325C">
        <w:rPr>
          <w:rFonts w:eastAsia="宋体" w:hint="eastAsia"/>
          <w:color w:val="000000"/>
          <w:sz w:val="21"/>
          <w:szCs w:val="21"/>
          <w:lang w:val="en-US" w:eastAsia="zh-CN"/>
        </w:rPr>
        <w:t xml:space="preserve"> measurement</w:t>
      </w:r>
      <w:r w:rsidRPr="003A325C">
        <w:rPr>
          <w:rFonts w:eastAsia="宋体"/>
          <w:color w:val="000000"/>
          <w:sz w:val="21"/>
          <w:szCs w:val="21"/>
          <w:lang w:val="en-US" w:eastAsia="zh-CN"/>
        </w:rPr>
        <w:t xml:space="preserve"> in 5G </w:t>
      </w:r>
      <w:r w:rsidRPr="003A325C">
        <w:rPr>
          <w:rFonts w:eastAsia="宋体" w:hint="eastAsia"/>
          <w:color w:val="000000"/>
          <w:sz w:val="21"/>
          <w:szCs w:val="21"/>
          <w:lang w:val="en-US" w:eastAsia="zh-CN"/>
        </w:rPr>
        <w:t>includes</w:t>
      </w:r>
      <w:r w:rsidRPr="003A325C">
        <w:rPr>
          <w:rFonts w:eastAsia="宋体"/>
          <w:color w:val="000000"/>
          <w:sz w:val="21"/>
          <w:szCs w:val="21"/>
          <w:lang w:val="en-US" w:eastAsia="zh-CN"/>
        </w:rPr>
        <w:t>:</w:t>
      </w:r>
    </w:p>
    <w:p w14:paraId="0745B5E4" w14:textId="77777777" w:rsidR="00F965B2" w:rsidRPr="003A325C" w:rsidRDefault="00F965B2" w:rsidP="00F965B2">
      <w:pPr>
        <w:overflowPunct w:val="0"/>
        <w:autoSpaceDE w:val="0"/>
        <w:autoSpaceDN w:val="0"/>
        <w:adjustRightInd w:val="0"/>
        <w:ind w:left="568" w:hanging="284"/>
        <w:textAlignment w:val="baseline"/>
        <w:rPr>
          <w:rFonts w:eastAsia="宋体"/>
          <w:lang w:val="en-US" w:eastAsia="zh-CN"/>
        </w:rPr>
      </w:pPr>
      <w:r w:rsidRPr="003A325C">
        <w:rPr>
          <w:rFonts w:eastAsia="宋体"/>
          <w:lang w:val="en-US" w:eastAsia="zh-CN"/>
        </w:rPr>
        <w:t>-</w:t>
      </w:r>
      <w:r w:rsidRPr="003A325C">
        <w:rPr>
          <w:rFonts w:eastAsia="宋体"/>
          <w:lang w:val="en-US" w:eastAsia="zh-CN"/>
        </w:rPr>
        <w:tab/>
        <w:t>slice SLA maintenance and enforcement in OAM.</w:t>
      </w:r>
    </w:p>
    <w:p w14:paraId="185F8DEC" w14:textId="77777777" w:rsidR="00F965B2" w:rsidRPr="003A325C" w:rsidRDefault="00F965B2" w:rsidP="00F965B2">
      <w:pPr>
        <w:overflowPunct w:val="0"/>
        <w:autoSpaceDE w:val="0"/>
        <w:autoSpaceDN w:val="0"/>
        <w:adjustRightInd w:val="0"/>
        <w:ind w:left="568" w:hanging="284"/>
        <w:textAlignment w:val="baseline"/>
        <w:rPr>
          <w:rFonts w:eastAsia="宋体"/>
          <w:lang w:val="en-US" w:eastAsia="zh-CN"/>
        </w:rPr>
      </w:pPr>
      <w:r w:rsidRPr="003A325C">
        <w:rPr>
          <w:rFonts w:eastAsia="宋体"/>
          <w:lang w:val="en-US" w:eastAsia="zh-CN"/>
        </w:rPr>
        <w:t>-</w:t>
      </w:r>
      <w:r w:rsidRPr="003A325C">
        <w:rPr>
          <w:rFonts w:eastAsia="宋体"/>
          <w:lang w:val="en-US" w:eastAsia="zh-CN"/>
        </w:rPr>
        <w:tab/>
        <w:t xml:space="preserve">slice experience analysis and prediction in </w:t>
      </w:r>
      <w:proofErr w:type="spellStart"/>
      <w:r w:rsidRPr="003A325C">
        <w:rPr>
          <w:rFonts w:eastAsia="宋体"/>
          <w:lang w:val="en-US" w:eastAsia="zh-CN"/>
        </w:rPr>
        <w:t>NWDAF</w:t>
      </w:r>
      <w:proofErr w:type="spellEnd"/>
      <w:r w:rsidRPr="003A325C">
        <w:rPr>
          <w:rFonts w:eastAsia="宋体"/>
          <w:lang w:val="en-US" w:eastAsia="zh-CN"/>
        </w:rPr>
        <w:t>.</w:t>
      </w:r>
    </w:p>
    <w:p w14:paraId="24D46303" w14:textId="77777777" w:rsidR="00F965B2" w:rsidRPr="003A325C" w:rsidRDefault="00F965B2" w:rsidP="00F965B2">
      <w:pPr>
        <w:overflowPunct w:val="0"/>
        <w:autoSpaceDE w:val="0"/>
        <w:autoSpaceDN w:val="0"/>
        <w:adjustRightInd w:val="0"/>
        <w:ind w:left="568" w:hanging="284"/>
        <w:textAlignment w:val="baseline"/>
        <w:rPr>
          <w:rFonts w:eastAsia="宋体"/>
          <w:lang w:val="en-US" w:eastAsia="zh-CN"/>
        </w:rPr>
      </w:pPr>
      <w:r w:rsidRPr="003A325C">
        <w:rPr>
          <w:rFonts w:eastAsia="宋体"/>
          <w:lang w:val="en-US" w:eastAsia="zh-CN"/>
        </w:rPr>
        <w:t>-</w:t>
      </w:r>
      <w:r w:rsidRPr="003A325C">
        <w:rPr>
          <w:rFonts w:eastAsia="宋体"/>
          <w:lang w:val="en-US" w:eastAsia="zh-CN"/>
        </w:rPr>
        <w:tab/>
      </w:r>
      <w:proofErr w:type="gramStart"/>
      <w:r w:rsidRPr="003A325C">
        <w:rPr>
          <w:rFonts w:eastAsia="宋体"/>
          <w:lang w:val="en-US" w:eastAsia="zh-CN"/>
        </w:rPr>
        <w:t>better</w:t>
      </w:r>
      <w:proofErr w:type="gramEnd"/>
      <w:r w:rsidRPr="003A325C">
        <w:rPr>
          <w:rFonts w:eastAsia="宋体"/>
          <w:lang w:val="en-US" w:eastAsia="zh-CN"/>
        </w:rPr>
        <w:t xml:space="preserve"> slice selection decision in </w:t>
      </w:r>
      <w:proofErr w:type="spellStart"/>
      <w:r w:rsidRPr="003A325C">
        <w:rPr>
          <w:rFonts w:eastAsia="宋体"/>
          <w:lang w:val="en-US" w:eastAsia="zh-CN"/>
        </w:rPr>
        <w:t>NSSF</w:t>
      </w:r>
      <w:proofErr w:type="spellEnd"/>
      <w:r w:rsidRPr="003A325C">
        <w:rPr>
          <w:rFonts w:eastAsia="宋体"/>
          <w:lang w:val="en-US" w:eastAsia="zh-CN"/>
        </w:rPr>
        <w:t>.</w:t>
      </w:r>
    </w:p>
    <w:p w14:paraId="02E7407C" w14:textId="77777777" w:rsidR="00F965B2" w:rsidRPr="003A325C" w:rsidRDefault="00F965B2" w:rsidP="00F965B2">
      <w:pPr>
        <w:keepNext/>
        <w:keepLines/>
        <w:spacing w:before="120"/>
        <w:ind w:left="1134" w:hanging="1134"/>
        <w:outlineLvl w:val="2"/>
        <w:rPr>
          <w:rFonts w:ascii="Arial" w:eastAsia="宋体" w:hAnsi="Arial"/>
          <w:sz w:val="28"/>
        </w:rPr>
      </w:pPr>
      <w:bookmarkStart w:id="19" w:name="_Toc56437932"/>
      <w:r w:rsidRPr="003A325C">
        <w:rPr>
          <w:rFonts w:ascii="Arial" w:eastAsia="宋体" w:hAnsi="Arial" w:hint="eastAsia"/>
          <w:sz w:val="28"/>
        </w:rPr>
        <w:t>6.</w:t>
      </w:r>
      <w:r w:rsidRPr="003A325C">
        <w:rPr>
          <w:rFonts w:ascii="Arial" w:eastAsia="宋体" w:hAnsi="Arial" w:hint="eastAsia"/>
          <w:sz w:val="28"/>
          <w:lang w:eastAsia="zh-CN"/>
        </w:rPr>
        <w:t>9</w:t>
      </w:r>
      <w:r w:rsidRPr="003A325C">
        <w:rPr>
          <w:rFonts w:ascii="Arial" w:eastAsia="宋体" w:hAnsi="Arial" w:hint="eastAsia"/>
          <w:sz w:val="28"/>
        </w:rPr>
        <w:t xml:space="preserve">.2 </w:t>
      </w:r>
      <w:r w:rsidRPr="003A325C">
        <w:rPr>
          <w:rFonts w:ascii="Arial" w:eastAsia="宋体" w:hAnsi="Arial" w:hint="eastAsia"/>
          <w:sz w:val="28"/>
          <w:lang w:eastAsia="zh-CN"/>
        </w:rPr>
        <w:tab/>
        <w:t>S</w:t>
      </w:r>
      <w:r w:rsidRPr="003A325C">
        <w:rPr>
          <w:rFonts w:ascii="Arial" w:eastAsia="宋体" w:hAnsi="Arial" w:hint="eastAsia"/>
          <w:sz w:val="28"/>
        </w:rPr>
        <w:t>olution</w:t>
      </w:r>
      <w:bookmarkEnd w:id="19"/>
    </w:p>
    <w:p w14:paraId="7CA19914" w14:textId="77777777" w:rsidR="00F965B2" w:rsidRPr="003A325C" w:rsidRDefault="00F965B2" w:rsidP="00F965B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3A325C">
        <w:rPr>
          <w:rFonts w:ascii="Arial" w:eastAsia="Yu Mincho" w:hAnsi="Arial" w:hint="eastAsia"/>
          <w:sz w:val="24"/>
          <w:lang w:eastAsia="ja-JP"/>
        </w:rPr>
        <w:t>6.</w:t>
      </w:r>
      <w:r w:rsidRPr="003A325C">
        <w:rPr>
          <w:rFonts w:ascii="Arial" w:eastAsia="Yu Mincho" w:hAnsi="Arial" w:hint="eastAsia"/>
          <w:sz w:val="24"/>
          <w:lang w:eastAsia="zh-CN"/>
        </w:rPr>
        <w:t>9</w:t>
      </w:r>
      <w:r w:rsidRPr="003A325C">
        <w:rPr>
          <w:rFonts w:ascii="Arial" w:eastAsia="Yu Mincho" w:hAnsi="Arial" w:hint="eastAsia"/>
          <w:sz w:val="24"/>
          <w:lang w:eastAsia="ja-JP"/>
        </w:rPr>
        <w:t xml:space="preserve">.2.1 </w:t>
      </w:r>
      <w:r w:rsidRPr="003A325C">
        <w:rPr>
          <w:rFonts w:ascii="Arial" w:eastAsia="Yu Mincho" w:hAnsi="Arial" w:hint="eastAsia"/>
          <w:sz w:val="24"/>
          <w:lang w:eastAsia="zh-CN"/>
        </w:rPr>
        <w:tab/>
      </w:r>
      <w:r w:rsidRPr="003A325C">
        <w:rPr>
          <w:rFonts w:ascii="Arial" w:eastAsia="Yu Mincho" w:hAnsi="Arial" w:hint="eastAsia"/>
          <w:sz w:val="24"/>
          <w:lang w:eastAsia="ja-JP"/>
        </w:rPr>
        <w:t>Configuration</w:t>
      </w:r>
    </w:p>
    <w:p w14:paraId="5E7A91C5" w14:textId="77777777" w:rsidR="00F965B2" w:rsidRPr="003A325C" w:rsidRDefault="00F965B2" w:rsidP="00F965B2">
      <w:pPr>
        <w:spacing w:after="120"/>
        <w:rPr>
          <w:rFonts w:eastAsia="宋体"/>
          <w:sz w:val="22"/>
          <w:szCs w:val="24"/>
          <w:lang w:val="en-US" w:eastAsia="zh-CN"/>
        </w:rPr>
      </w:pPr>
      <w:r w:rsidRPr="003A325C">
        <w:rPr>
          <w:rFonts w:eastAsia="宋体" w:hint="eastAsia"/>
          <w:sz w:val="22"/>
          <w:szCs w:val="24"/>
          <w:lang w:val="en-US" w:eastAsia="zh-CN"/>
        </w:rPr>
        <w:t xml:space="preserve">The </w:t>
      </w:r>
      <w:r w:rsidRPr="003A325C">
        <w:rPr>
          <w:rFonts w:eastAsia="MS Mincho"/>
          <w:sz w:val="22"/>
          <w:szCs w:val="24"/>
          <w:lang w:val="en-US" w:eastAsia="ja-JP"/>
        </w:rPr>
        <w:t xml:space="preserve">Slice </w:t>
      </w:r>
      <w:r w:rsidRPr="003A325C">
        <w:rPr>
          <w:rFonts w:eastAsia="宋体" w:hint="eastAsia"/>
          <w:sz w:val="22"/>
          <w:szCs w:val="24"/>
          <w:lang w:val="en-US" w:eastAsia="zh-CN"/>
        </w:rPr>
        <w:t>S</w:t>
      </w:r>
      <w:r w:rsidRPr="003A325C">
        <w:rPr>
          <w:rFonts w:eastAsia="MS Mincho"/>
          <w:sz w:val="22"/>
          <w:szCs w:val="24"/>
          <w:lang w:val="en-US" w:eastAsia="ja-JP"/>
        </w:rPr>
        <w:t xml:space="preserve">cope information should be included in the </w:t>
      </w:r>
      <w:proofErr w:type="spellStart"/>
      <w:r w:rsidRPr="003A325C">
        <w:rPr>
          <w:rFonts w:eastAsia="MS Mincho"/>
          <w:sz w:val="22"/>
          <w:szCs w:val="24"/>
          <w:lang w:val="en-US" w:eastAsia="ja-JP"/>
        </w:rPr>
        <w:t>QoE</w:t>
      </w:r>
      <w:proofErr w:type="spellEnd"/>
      <w:r w:rsidRPr="003A325C">
        <w:rPr>
          <w:rFonts w:eastAsia="MS Mincho"/>
          <w:sz w:val="22"/>
          <w:szCs w:val="24"/>
          <w:lang w:val="en-US" w:eastAsia="ja-JP"/>
        </w:rPr>
        <w:t xml:space="preserve"> configuration</w:t>
      </w:r>
      <w:ins w:id="20" w:author="Huawei" w:date="2021-01-12T12:08:00Z">
        <w:r>
          <w:rPr>
            <w:rFonts w:eastAsia="MS Mincho"/>
            <w:sz w:val="22"/>
            <w:szCs w:val="24"/>
            <w:lang w:val="en-US" w:eastAsia="ja-JP"/>
          </w:rPr>
          <w:t xml:space="preserve"> from the CN/OAM</w:t>
        </w:r>
      </w:ins>
      <w:r w:rsidRPr="003A325C">
        <w:rPr>
          <w:rFonts w:eastAsia="宋体" w:hint="eastAsia"/>
          <w:sz w:val="22"/>
          <w:szCs w:val="24"/>
          <w:lang w:val="en-US" w:eastAsia="zh-CN"/>
        </w:rPr>
        <w:t>.</w:t>
      </w:r>
      <w:r w:rsidRPr="003A325C">
        <w:rPr>
          <w:rFonts w:eastAsia="MS Mincho" w:hint="eastAsia"/>
          <w:sz w:val="22"/>
          <w:szCs w:val="24"/>
          <w:lang w:val="en-US" w:eastAsia="ja-JP"/>
        </w:rPr>
        <w:t xml:space="preserve"> </w:t>
      </w:r>
    </w:p>
    <w:p w14:paraId="1F372CED" w14:textId="77777777" w:rsidR="00F965B2" w:rsidRPr="003A325C" w:rsidDel="003A325C" w:rsidRDefault="00F965B2" w:rsidP="00F965B2">
      <w:pPr>
        <w:keepLines/>
        <w:overflowPunct w:val="0"/>
        <w:autoSpaceDE w:val="0"/>
        <w:autoSpaceDN w:val="0"/>
        <w:adjustRightInd w:val="0"/>
        <w:ind w:left="1135" w:hanging="851"/>
        <w:textAlignment w:val="baseline"/>
        <w:rPr>
          <w:del w:id="21" w:author="Huawei" w:date="2021-01-12T12:08:00Z"/>
          <w:rFonts w:eastAsia="等线"/>
          <w:color w:val="FF0000"/>
          <w:lang w:eastAsia="ja-JP"/>
        </w:rPr>
      </w:pPr>
      <w:del w:id="22" w:author="Huawei" w:date="2021-01-12T12:08:00Z">
        <w:r w:rsidRPr="003A325C" w:rsidDel="003A325C">
          <w:rPr>
            <w:rFonts w:eastAsia="等线"/>
            <w:color w:val="FF0000"/>
            <w:lang w:eastAsia="ja-JP"/>
          </w:rPr>
          <w:delText>Editor’s N</w:delText>
        </w:r>
        <w:r w:rsidRPr="003A325C" w:rsidDel="003A325C">
          <w:rPr>
            <w:rFonts w:eastAsia="等线" w:hint="eastAsia"/>
            <w:color w:val="FF0000"/>
            <w:lang w:eastAsia="zh-CN"/>
          </w:rPr>
          <w:delText>OTE</w:delText>
        </w:r>
        <w:r w:rsidRPr="003A325C" w:rsidDel="003A325C">
          <w:rPr>
            <w:rFonts w:eastAsia="等线"/>
            <w:color w:val="FF0000"/>
            <w:lang w:eastAsia="ja-JP"/>
          </w:rPr>
          <w:delText>:</w:delText>
        </w:r>
        <w:r w:rsidRPr="003A325C" w:rsidDel="003A325C">
          <w:rPr>
            <w:rFonts w:eastAsia="等线" w:hint="eastAsia"/>
            <w:color w:val="FF0000"/>
            <w:lang w:eastAsia="zh-CN"/>
          </w:rPr>
          <w:delText xml:space="preserve"> </w:delText>
        </w:r>
        <w:r w:rsidRPr="003A325C" w:rsidDel="003A325C">
          <w:rPr>
            <w:rFonts w:eastAsia="等线" w:hint="eastAsia"/>
            <w:color w:val="FF0000"/>
            <w:lang w:eastAsia="ja-JP"/>
          </w:rPr>
          <w:delText>The Slice Scope in the QoE configuration is FFS.</w:delText>
        </w:r>
      </w:del>
    </w:p>
    <w:p w14:paraId="22C34B54" w14:textId="77777777" w:rsidR="00F965B2" w:rsidRPr="003A325C" w:rsidRDefault="00F965B2" w:rsidP="00F965B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3A325C">
        <w:rPr>
          <w:rFonts w:ascii="Arial" w:eastAsia="Yu Mincho" w:hAnsi="Arial" w:hint="eastAsia"/>
          <w:sz w:val="24"/>
          <w:lang w:eastAsia="ja-JP"/>
        </w:rPr>
        <w:t>6.</w:t>
      </w:r>
      <w:r w:rsidRPr="003A325C">
        <w:rPr>
          <w:rFonts w:ascii="Arial" w:eastAsia="Yu Mincho" w:hAnsi="Arial" w:hint="eastAsia"/>
          <w:sz w:val="24"/>
          <w:lang w:eastAsia="zh-CN"/>
        </w:rPr>
        <w:t>9</w:t>
      </w:r>
      <w:r w:rsidRPr="003A325C">
        <w:rPr>
          <w:rFonts w:ascii="Arial" w:eastAsia="Yu Mincho" w:hAnsi="Arial" w:hint="eastAsia"/>
          <w:sz w:val="24"/>
          <w:lang w:eastAsia="ja-JP"/>
        </w:rPr>
        <w:t xml:space="preserve">.2.2 </w:t>
      </w:r>
      <w:r w:rsidRPr="003A325C">
        <w:rPr>
          <w:rFonts w:ascii="Arial" w:eastAsia="Yu Mincho" w:hAnsi="Arial" w:hint="eastAsia"/>
          <w:sz w:val="24"/>
          <w:lang w:eastAsia="zh-CN"/>
        </w:rPr>
        <w:tab/>
      </w:r>
      <w:r w:rsidRPr="003A325C">
        <w:rPr>
          <w:rFonts w:ascii="Arial" w:eastAsia="Yu Mincho" w:hAnsi="Arial" w:hint="eastAsia"/>
          <w:sz w:val="24"/>
          <w:lang w:eastAsia="ja-JP"/>
        </w:rPr>
        <w:t>Mapping</w:t>
      </w:r>
    </w:p>
    <w:p w14:paraId="392D9714" w14:textId="77777777" w:rsidR="00F965B2" w:rsidRDefault="00F965B2" w:rsidP="00F965B2">
      <w:pPr>
        <w:keepLines/>
        <w:overflowPunct w:val="0"/>
        <w:autoSpaceDE w:val="0"/>
        <w:autoSpaceDN w:val="0"/>
        <w:adjustRightInd w:val="0"/>
        <w:ind w:left="1135" w:hanging="851"/>
        <w:textAlignment w:val="baseline"/>
        <w:rPr>
          <w:ins w:id="23" w:author="Huawei" w:date="2021-01-12T12:09:00Z"/>
          <w:rFonts w:eastAsia="等线"/>
          <w:color w:val="FF0000"/>
          <w:lang w:eastAsia="ja-JP"/>
        </w:rPr>
      </w:pPr>
      <w:del w:id="24" w:author="Huawei" w:date="2021-01-12T12:09:00Z">
        <w:r w:rsidRPr="003A325C" w:rsidDel="003A325C">
          <w:rPr>
            <w:rFonts w:eastAsia="等线"/>
            <w:color w:val="FF0000"/>
            <w:lang w:eastAsia="ja-JP"/>
          </w:rPr>
          <w:delText>Editor’s N</w:delText>
        </w:r>
        <w:r w:rsidRPr="003A325C" w:rsidDel="003A325C">
          <w:rPr>
            <w:rFonts w:eastAsia="等线" w:hint="eastAsia"/>
            <w:color w:val="FF0000"/>
            <w:lang w:eastAsia="zh-CN"/>
          </w:rPr>
          <w:delText>OTE</w:delText>
        </w:r>
        <w:r w:rsidRPr="003A325C" w:rsidDel="003A325C">
          <w:rPr>
            <w:rFonts w:eastAsia="等线"/>
            <w:color w:val="FF0000"/>
            <w:lang w:eastAsia="ja-JP"/>
          </w:rPr>
          <w:delText>:</w:delText>
        </w:r>
        <w:r w:rsidRPr="003A325C" w:rsidDel="003A325C">
          <w:rPr>
            <w:rFonts w:eastAsia="等线" w:hint="eastAsia"/>
            <w:color w:val="FF0000"/>
            <w:lang w:eastAsia="zh-CN"/>
          </w:rPr>
          <w:delText xml:space="preserve"> </w:delText>
        </w:r>
        <w:r w:rsidRPr="003A325C" w:rsidDel="003A325C">
          <w:rPr>
            <w:rFonts w:eastAsia="等线"/>
            <w:color w:val="FF0000"/>
            <w:lang w:eastAsia="ja-JP"/>
          </w:rPr>
          <w:delText xml:space="preserve">The mechanism to support mapping </w:delText>
        </w:r>
        <w:r w:rsidRPr="003A325C" w:rsidDel="003A325C">
          <w:rPr>
            <w:rFonts w:eastAsia="等线" w:hint="eastAsia"/>
            <w:color w:val="FF0000"/>
            <w:lang w:eastAsia="ja-JP"/>
          </w:rPr>
          <w:delText>of</w:delText>
        </w:r>
        <w:r w:rsidRPr="003A325C" w:rsidDel="003A325C">
          <w:rPr>
            <w:rFonts w:eastAsia="等线"/>
            <w:color w:val="FF0000"/>
            <w:lang w:eastAsia="ja-JP"/>
          </w:rPr>
          <w:delText xml:space="preserve"> QoE report and </w:delText>
        </w:r>
        <w:r w:rsidRPr="003A325C" w:rsidDel="003A325C">
          <w:rPr>
            <w:rFonts w:eastAsia="等线" w:hint="eastAsia"/>
            <w:color w:val="FF0000"/>
            <w:lang w:eastAsia="ja-JP"/>
          </w:rPr>
          <w:delText>slice i</w:delText>
        </w:r>
        <w:r w:rsidRPr="003A325C" w:rsidDel="003A325C">
          <w:rPr>
            <w:rFonts w:eastAsia="等线"/>
            <w:color w:val="FF0000"/>
            <w:lang w:eastAsia="ja-JP"/>
          </w:rPr>
          <w:delText>dentification</w:delText>
        </w:r>
        <w:r w:rsidRPr="003A325C" w:rsidDel="003A325C">
          <w:rPr>
            <w:rFonts w:eastAsia="等线" w:hint="eastAsia"/>
            <w:color w:val="FF0000"/>
            <w:lang w:eastAsia="ja-JP"/>
          </w:rPr>
          <w:delText xml:space="preserve"> is FFS.</w:delText>
        </w:r>
      </w:del>
    </w:p>
    <w:p w14:paraId="2509B1A2" w14:textId="77777777" w:rsidR="00F965B2" w:rsidRPr="003A325C" w:rsidRDefault="00F965B2" w:rsidP="00F965B2">
      <w:pPr>
        <w:spacing w:after="120"/>
        <w:rPr>
          <w:rFonts w:eastAsia="等线"/>
          <w:color w:val="FF0000"/>
          <w:lang w:eastAsia="ja-JP"/>
        </w:rPr>
      </w:pPr>
      <w:ins w:id="25" w:author="Huawei" w:date="2021-01-12T12:09:00Z">
        <w:r>
          <w:rPr>
            <w:rFonts w:eastAsia="等线"/>
            <w:color w:val="FF0000"/>
            <w:lang w:eastAsia="ja-JP"/>
          </w:rPr>
          <w:t>The NG-RAN conf</w:t>
        </w:r>
      </w:ins>
      <w:ins w:id="26" w:author="Huawei" w:date="2021-01-12T12:10:00Z">
        <w:r>
          <w:rPr>
            <w:rFonts w:eastAsia="等线"/>
            <w:color w:val="FF0000"/>
            <w:lang w:eastAsia="ja-JP"/>
          </w:rPr>
          <w:t xml:space="preserve">igures the </w:t>
        </w:r>
        <w:proofErr w:type="spellStart"/>
        <w:r>
          <w:rPr>
            <w:rFonts w:eastAsia="等线"/>
            <w:color w:val="FF0000"/>
            <w:lang w:eastAsia="ja-JP"/>
          </w:rPr>
          <w:t>QoE</w:t>
        </w:r>
        <w:proofErr w:type="spellEnd"/>
        <w:r>
          <w:rPr>
            <w:rFonts w:eastAsia="等线"/>
            <w:color w:val="FF0000"/>
            <w:lang w:eastAsia="ja-JP"/>
          </w:rPr>
          <w:t xml:space="preserve"> measurement for the </w:t>
        </w:r>
        <w:proofErr w:type="spellStart"/>
        <w:r>
          <w:rPr>
            <w:rFonts w:eastAsia="等线"/>
            <w:color w:val="FF0000"/>
            <w:lang w:eastAsia="ja-JP"/>
          </w:rPr>
          <w:t>UE</w:t>
        </w:r>
        <w:proofErr w:type="spellEnd"/>
        <w:r>
          <w:rPr>
            <w:rFonts w:eastAsia="等线"/>
            <w:color w:val="FF0000"/>
            <w:lang w:eastAsia="ja-JP"/>
          </w:rPr>
          <w:t xml:space="preserve"> only when </w:t>
        </w:r>
      </w:ins>
      <w:ins w:id="27" w:author="Huawei" w:date="2021-01-12T12:14:00Z">
        <w:r>
          <w:rPr>
            <w:rFonts w:eastAsia="等线"/>
            <w:color w:val="FF0000"/>
            <w:lang w:eastAsia="ja-JP"/>
          </w:rPr>
          <w:t xml:space="preserve">the services of </w:t>
        </w:r>
      </w:ins>
      <w:ins w:id="28" w:author="Huawei" w:date="2021-01-12T12:20:00Z">
        <w:r>
          <w:rPr>
            <w:rFonts w:eastAsia="等线"/>
            <w:color w:val="FF0000"/>
            <w:lang w:eastAsia="ja-JP"/>
          </w:rPr>
          <w:t>one</w:t>
        </w:r>
      </w:ins>
      <w:ins w:id="29" w:author="Huawei" w:date="2021-01-12T12:14:00Z">
        <w:r>
          <w:rPr>
            <w:rFonts w:eastAsia="等线"/>
            <w:color w:val="FF0000"/>
            <w:lang w:eastAsia="ja-JP"/>
          </w:rPr>
          <w:t xml:space="preserve"> service type have the same slice ID </w:t>
        </w:r>
        <w:r w:rsidRPr="005E014E">
          <w:rPr>
            <w:rFonts w:eastAsia="宋体"/>
            <w:sz w:val="22"/>
            <w:szCs w:val="24"/>
            <w:lang w:val="en-US" w:eastAsia="zh-CN"/>
          </w:rPr>
          <w:t>and</w:t>
        </w:r>
        <w:r>
          <w:rPr>
            <w:rFonts w:eastAsia="等线"/>
            <w:color w:val="FF0000"/>
            <w:lang w:eastAsia="ja-JP"/>
          </w:rPr>
          <w:t xml:space="preserve"> the slice ID is </w:t>
        </w:r>
      </w:ins>
      <w:ins w:id="30" w:author="Huawei" w:date="2021-01-12T12:15:00Z">
        <w:r>
          <w:rPr>
            <w:rFonts w:eastAsia="等线"/>
            <w:color w:val="FF0000"/>
            <w:lang w:eastAsia="ja-JP"/>
          </w:rPr>
          <w:t xml:space="preserve">included in the slice scope. The </w:t>
        </w:r>
      </w:ins>
      <w:ins w:id="31" w:author="Huawei" w:date="2021-01-12T12:16:00Z">
        <w:r>
          <w:rPr>
            <w:rFonts w:eastAsia="等线"/>
            <w:color w:val="FF0000"/>
            <w:lang w:eastAsia="ja-JP"/>
          </w:rPr>
          <w:t xml:space="preserve">NG-RAN does not send the slice ID or PDU session ID to the </w:t>
        </w:r>
        <w:proofErr w:type="spellStart"/>
        <w:r>
          <w:rPr>
            <w:rFonts w:eastAsia="等线"/>
            <w:color w:val="FF0000"/>
            <w:lang w:eastAsia="ja-JP"/>
          </w:rPr>
          <w:t>UE</w:t>
        </w:r>
        <w:proofErr w:type="spellEnd"/>
        <w:r>
          <w:rPr>
            <w:rFonts w:eastAsia="等线"/>
            <w:color w:val="FF0000"/>
            <w:lang w:eastAsia="ja-JP"/>
          </w:rPr>
          <w:t>.</w:t>
        </w:r>
      </w:ins>
      <w:ins w:id="32" w:author="Huawei" w:date="2021-01-12T12:09:00Z">
        <w:r>
          <w:rPr>
            <w:rFonts w:eastAsia="等线"/>
            <w:color w:val="FF0000"/>
            <w:lang w:eastAsia="ja-JP"/>
          </w:rPr>
          <w:t xml:space="preserve"> </w:t>
        </w:r>
      </w:ins>
    </w:p>
    <w:p w14:paraId="7FF065BF" w14:textId="77777777" w:rsidR="00F965B2" w:rsidRPr="003A325C" w:rsidRDefault="00F965B2" w:rsidP="00F965B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3A325C">
        <w:rPr>
          <w:rFonts w:ascii="Arial" w:eastAsia="Yu Mincho" w:hAnsi="Arial" w:hint="eastAsia"/>
          <w:sz w:val="24"/>
          <w:lang w:eastAsia="ja-JP"/>
        </w:rPr>
        <w:t>6.</w:t>
      </w:r>
      <w:r w:rsidRPr="003A325C">
        <w:rPr>
          <w:rFonts w:ascii="Arial" w:eastAsia="Yu Mincho" w:hAnsi="Arial" w:hint="eastAsia"/>
          <w:sz w:val="24"/>
          <w:lang w:eastAsia="zh-CN"/>
        </w:rPr>
        <w:t>9</w:t>
      </w:r>
      <w:r w:rsidRPr="003A325C">
        <w:rPr>
          <w:rFonts w:ascii="Arial" w:eastAsia="Yu Mincho" w:hAnsi="Arial" w:hint="eastAsia"/>
          <w:sz w:val="24"/>
          <w:lang w:eastAsia="ja-JP"/>
        </w:rPr>
        <w:t xml:space="preserve">.2.3 </w:t>
      </w:r>
      <w:r w:rsidRPr="003A325C">
        <w:rPr>
          <w:rFonts w:ascii="Arial" w:eastAsia="Yu Mincho" w:hAnsi="Arial" w:hint="eastAsia"/>
          <w:sz w:val="24"/>
          <w:lang w:eastAsia="zh-CN"/>
        </w:rPr>
        <w:tab/>
      </w:r>
      <w:r w:rsidRPr="003A325C">
        <w:rPr>
          <w:rFonts w:ascii="Arial" w:eastAsia="Yu Mincho" w:hAnsi="Arial" w:hint="eastAsia"/>
          <w:sz w:val="24"/>
          <w:lang w:eastAsia="ja-JP"/>
        </w:rPr>
        <w:t>Reporting</w:t>
      </w:r>
    </w:p>
    <w:p w14:paraId="447C3EAE" w14:textId="77777777" w:rsidR="00F965B2" w:rsidRPr="003A325C" w:rsidDel="005E014E" w:rsidRDefault="00F965B2" w:rsidP="00F965B2">
      <w:pPr>
        <w:spacing w:after="120"/>
        <w:rPr>
          <w:del w:id="33" w:author="Huawei" w:date="2021-01-12T12:16:00Z"/>
          <w:rFonts w:eastAsia="宋体"/>
          <w:sz w:val="22"/>
          <w:szCs w:val="24"/>
          <w:lang w:val="en-US" w:eastAsia="zh-CN"/>
        </w:rPr>
      </w:pPr>
      <w:del w:id="34" w:author="Huawei" w:date="2021-01-12T12:16:00Z">
        <w:r w:rsidRPr="003A325C" w:rsidDel="005E014E">
          <w:rPr>
            <w:rFonts w:eastAsia="MS Mincho"/>
            <w:sz w:val="22"/>
            <w:szCs w:val="24"/>
            <w:lang w:val="en-US" w:eastAsia="zh-CN"/>
          </w:rPr>
          <w:delText xml:space="preserve">The slice </w:delText>
        </w:r>
        <w:r w:rsidRPr="003A325C" w:rsidDel="005E014E">
          <w:rPr>
            <w:rFonts w:eastAsia="MS Mincho" w:hint="eastAsia"/>
            <w:sz w:val="22"/>
            <w:szCs w:val="24"/>
            <w:lang w:val="en-US" w:eastAsia="ja-JP"/>
          </w:rPr>
          <w:delText>i</w:delText>
        </w:r>
        <w:r w:rsidRPr="003A325C" w:rsidDel="005E014E">
          <w:rPr>
            <w:rFonts w:eastAsia="MS Mincho"/>
            <w:sz w:val="22"/>
            <w:szCs w:val="24"/>
            <w:lang w:val="en-US" w:eastAsia="ja-JP"/>
          </w:rPr>
          <w:delText>dentification</w:delText>
        </w:r>
        <w:r w:rsidRPr="003A325C" w:rsidDel="005E014E">
          <w:rPr>
            <w:rFonts w:eastAsia="MS Mincho"/>
            <w:sz w:val="22"/>
            <w:szCs w:val="24"/>
            <w:lang w:val="en-US" w:eastAsia="zh-CN"/>
          </w:rPr>
          <w:delText xml:space="preserve"> should be included in the QoE report.</w:delText>
        </w:r>
        <w:r w:rsidRPr="003A325C" w:rsidDel="005E014E">
          <w:rPr>
            <w:rFonts w:eastAsia="宋体" w:hint="eastAsia"/>
            <w:sz w:val="22"/>
            <w:szCs w:val="24"/>
            <w:lang w:val="en-US" w:eastAsia="zh-CN"/>
          </w:rPr>
          <w:delText xml:space="preserve"> </w:delText>
        </w:r>
      </w:del>
    </w:p>
    <w:p w14:paraId="6D7D816F" w14:textId="77777777" w:rsidR="00F965B2" w:rsidRPr="003A325C" w:rsidDel="005E014E" w:rsidRDefault="00F965B2" w:rsidP="00F965B2">
      <w:pPr>
        <w:keepLines/>
        <w:overflowPunct w:val="0"/>
        <w:autoSpaceDE w:val="0"/>
        <w:autoSpaceDN w:val="0"/>
        <w:adjustRightInd w:val="0"/>
        <w:ind w:left="1135" w:hanging="851"/>
        <w:textAlignment w:val="baseline"/>
        <w:rPr>
          <w:del w:id="35" w:author="Huawei" w:date="2021-01-12T12:16:00Z"/>
          <w:rFonts w:eastAsia="等线"/>
          <w:color w:val="FF0000"/>
          <w:lang w:eastAsia="ja-JP"/>
        </w:rPr>
      </w:pPr>
      <w:del w:id="36" w:author="Huawei" w:date="2021-01-12T12:16:00Z">
        <w:r w:rsidRPr="003A325C" w:rsidDel="005E014E">
          <w:rPr>
            <w:rFonts w:eastAsia="等线"/>
            <w:color w:val="FF0000"/>
            <w:lang w:eastAsia="ja-JP"/>
          </w:rPr>
          <w:delText>Editor’s N</w:delText>
        </w:r>
        <w:r w:rsidRPr="003A325C" w:rsidDel="005E014E">
          <w:rPr>
            <w:rFonts w:eastAsia="等线" w:hint="eastAsia"/>
            <w:color w:val="FF0000"/>
            <w:lang w:eastAsia="zh-CN"/>
          </w:rPr>
          <w:delText>OTE</w:delText>
        </w:r>
        <w:r w:rsidRPr="003A325C" w:rsidDel="005E014E">
          <w:rPr>
            <w:rFonts w:eastAsia="等线"/>
            <w:color w:val="FF0000"/>
            <w:lang w:eastAsia="ja-JP"/>
          </w:rPr>
          <w:delText>:</w:delText>
        </w:r>
        <w:r w:rsidRPr="003A325C" w:rsidDel="005E014E">
          <w:rPr>
            <w:rFonts w:eastAsia="等线" w:hint="eastAsia"/>
            <w:color w:val="FF0000"/>
            <w:lang w:eastAsia="zh-CN"/>
          </w:rPr>
          <w:delText xml:space="preserve"> </w:delText>
        </w:r>
        <w:r w:rsidRPr="003A325C" w:rsidDel="005E014E">
          <w:rPr>
            <w:rFonts w:eastAsia="等线" w:hint="eastAsia"/>
            <w:color w:val="FF0000"/>
            <w:lang w:eastAsia="ja-JP"/>
          </w:rPr>
          <w:delText>The slice i</w:delText>
        </w:r>
        <w:r w:rsidRPr="003A325C" w:rsidDel="005E014E">
          <w:rPr>
            <w:rFonts w:eastAsia="等线"/>
            <w:color w:val="FF0000"/>
            <w:lang w:eastAsia="ja-JP"/>
          </w:rPr>
          <w:delText>dentification</w:delText>
        </w:r>
        <w:r w:rsidRPr="003A325C" w:rsidDel="005E014E">
          <w:rPr>
            <w:rFonts w:eastAsia="等线" w:hint="eastAsia"/>
            <w:color w:val="FF0000"/>
            <w:lang w:eastAsia="ja-JP"/>
          </w:rPr>
          <w:delText xml:space="preserve"> in the QoE report is FFS.</w:delText>
        </w:r>
      </w:del>
    </w:p>
    <w:p w14:paraId="02DB7291" w14:textId="77777777" w:rsidR="00F965B2" w:rsidRDefault="00F965B2" w:rsidP="00F965B2">
      <w:pPr>
        <w:rPr>
          <w:ins w:id="37" w:author="Huawei" w:date="2021-01-12T12:18:00Z"/>
        </w:rPr>
      </w:pPr>
      <w:ins w:id="38" w:author="Huawei" w:date="2021-01-12T12:16:00Z">
        <w:r>
          <w:rPr>
            <w:rFonts w:eastAsiaTheme="minorEastAsia"/>
            <w:lang w:eastAsia="zh-CN"/>
          </w:rPr>
          <w:t xml:space="preserve">When the NG-RAN receives the </w:t>
        </w:r>
      </w:ins>
      <w:proofErr w:type="spellStart"/>
      <w:ins w:id="39" w:author="Huawei" w:date="2021-01-12T12:17:00Z">
        <w:r>
          <w:rPr>
            <w:rFonts w:eastAsiaTheme="minorEastAsia"/>
            <w:lang w:eastAsia="zh-CN"/>
          </w:rPr>
          <w:t>QoE</w:t>
        </w:r>
        <w:proofErr w:type="spellEnd"/>
        <w:r>
          <w:rPr>
            <w:rFonts w:eastAsiaTheme="minorEastAsia"/>
            <w:lang w:eastAsia="zh-CN"/>
          </w:rPr>
          <w:t xml:space="preserve"> report from the </w:t>
        </w:r>
        <w:proofErr w:type="spellStart"/>
        <w:r>
          <w:rPr>
            <w:rFonts w:eastAsiaTheme="minorEastAsia"/>
            <w:lang w:eastAsia="zh-CN"/>
          </w:rPr>
          <w:t>UE</w:t>
        </w:r>
        <w:proofErr w:type="spellEnd"/>
        <w:r>
          <w:rPr>
            <w:rFonts w:eastAsiaTheme="minorEastAsia"/>
            <w:lang w:eastAsia="zh-CN"/>
          </w:rPr>
          <w:t xml:space="preserve">, the NG-RAN </w:t>
        </w:r>
      </w:ins>
      <w:ins w:id="40" w:author="Huawei" w:date="2021-01-12T12:18:00Z">
        <w:r>
          <w:rPr>
            <w:rFonts w:eastAsiaTheme="minorEastAsia"/>
            <w:lang w:eastAsia="zh-CN"/>
          </w:rPr>
          <w:t xml:space="preserve">deduces the slice ID based on the services type and </w:t>
        </w:r>
      </w:ins>
      <w:ins w:id="41" w:author="Huawei" w:date="2021-01-12T12:17:00Z">
        <w:r>
          <w:rPr>
            <w:rFonts w:eastAsiaTheme="minorEastAsia"/>
            <w:lang w:eastAsia="zh-CN"/>
          </w:rPr>
          <w:t xml:space="preserve">sends the </w:t>
        </w:r>
        <w:proofErr w:type="spellStart"/>
        <w:r>
          <w:rPr>
            <w:rFonts w:eastAsiaTheme="minorEastAsia"/>
            <w:lang w:eastAsia="zh-CN"/>
          </w:rPr>
          <w:t>QoE</w:t>
        </w:r>
        <w:proofErr w:type="spellEnd"/>
        <w:r>
          <w:rPr>
            <w:rFonts w:eastAsiaTheme="minorEastAsia"/>
            <w:lang w:eastAsia="zh-CN"/>
          </w:rPr>
          <w:t xml:space="preserve"> report and slice ID to the </w:t>
        </w:r>
      </w:ins>
      <w:ins w:id="42" w:author="Huawei" w:date="2021-01-12T12:18:00Z">
        <w:r>
          <w:t xml:space="preserve">final destination configured (e.g. </w:t>
        </w:r>
        <w:proofErr w:type="spellStart"/>
        <w:r>
          <w:t>TCE</w:t>
        </w:r>
        <w:proofErr w:type="spellEnd"/>
        <w:r>
          <w:t>/MCE).</w:t>
        </w:r>
      </w:ins>
    </w:p>
    <w:p w14:paraId="616E9A93" w14:textId="77777777" w:rsidR="00605AFB" w:rsidRPr="00F965B2" w:rsidRDefault="00605AFB" w:rsidP="001551A2">
      <w:pPr>
        <w:rPr>
          <w:rFonts w:eastAsiaTheme="minorEastAsia"/>
          <w:lang w:eastAsia="zh-CN"/>
        </w:rPr>
      </w:pPr>
    </w:p>
    <w:sectPr w:rsidR="00605AFB" w:rsidRPr="00F965B2">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18216" w14:textId="77777777" w:rsidR="00520DFF" w:rsidRDefault="00520DFF">
      <w:r>
        <w:separator/>
      </w:r>
    </w:p>
  </w:endnote>
  <w:endnote w:type="continuationSeparator" w:id="0">
    <w:p w14:paraId="23EAED3A" w14:textId="77777777" w:rsidR="00520DFF" w:rsidRDefault="00520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6E79C" w14:textId="77777777" w:rsidR="00520DFF" w:rsidRDefault="00520DFF">
      <w:r>
        <w:separator/>
      </w:r>
    </w:p>
  </w:footnote>
  <w:footnote w:type="continuationSeparator" w:id="0">
    <w:p w14:paraId="0CB47FA0" w14:textId="77777777" w:rsidR="00520DFF" w:rsidRDefault="00520D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948E8"/>
    <w:multiLevelType w:val="hybridMultilevel"/>
    <w:tmpl w:val="2842D914"/>
    <w:lvl w:ilvl="0" w:tplc="4C804CC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6631A"/>
    <w:multiLevelType w:val="hybridMultilevel"/>
    <w:tmpl w:val="1F6CD5EC"/>
    <w:lvl w:ilvl="0" w:tplc="9E000386">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B5C5707"/>
    <w:multiLevelType w:val="hybridMultilevel"/>
    <w:tmpl w:val="DC067D46"/>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A7240"/>
    <w:multiLevelType w:val="hybridMultilevel"/>
    <w:tmpl w:val="853CBEFE"/>
    <w:lvl w:ilvl="0" w:tplc="D050115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E6055C8"/>
    <w:multiLevelType w:val="hybridMultilevel"/>
    <w:tmpl w:val="B77ED0AA"/>
    <w:lvl w:ilvl="0" w:tplc="9E000386">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7010F5"/>
    <w:multiLevelType w:val="hybridMultilevel"/>
    <w:tmpl w:val="81EA7A44"/>
    <w:lvl w:ilvl="0" w:tplc="D050115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475224"/>
    <w:multiLevelType w:val="hybridMultilevel"/>
    <w:tmpl w:val="71C4037E"/>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434324"/>
    <w:multiLevelType w:val="hybridMultilevel"/>
    <w:tmpl w:val="F420F7EA"/>
    <w:lvl w:ilvl="0" w:tplc="7F80E360">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4" w15:restartNumberingAfterBreak="0">
    <w:nsid w:val="44813B6E"/>
    <w:multiLevelType w:val="hybridMultilevel"/>
    <w:tmpl w:val="43545A8C"/>
    <w:lvl w:ilvl="0" w:tplc="041D001B">
      <w:start w:val="1"/>
      <w:numFmt w:val="lowerRoman"/>
      <w:lvlText w:val="%1."/>
      <w:lvlJc w:val="righ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A063E3"/>
    <w:multiLevelType w:val="multilevel"/>
    <w:tmpl w:val="566826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9283FB7"/>
    <w:multiLevelType w:val="hybridMultilevel"/>
    <w:tmpl w:val="3E862506"/>
    <w:lvl w:ilvl="0" w:tplc="75BC2CC4">
      <w:start w:val="10"/>
      <w:numFmt w:val="bullet"/>
      <w:lvlText w:val="-"/>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9981737"/>
    <w:multiLevelType w:val="hybridMultilevel"/>
    <w:tmpl w:val="D9A2AF22"/>
    <w:lvl w:ilvl="0" w:tplc="6980BF78">
      <w:start w:val="36"/>
      <w:numFmt w:val="bullet"/>
      <w:lvlText w:val="-"/>
      <w:lvlJc w:val="left"/>
      <w:pPr>
        <w:ind w:left="420" w:hanging="420"/>
      </w:pPr>
      <w:rPr>
        <w:rFonts w:ascii="Arial" w:eastAsia="Times New Roman" w:hAnsi="Arial" w:cs="Arial"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2E078E"/>
    <w:multiLevelType w:val="hybridMultilevel"/>
    <w:tmpl w:val="BB9A8092"/>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8267A"/>
    <w:multiLevelType w:val="multilevel"/>
    <w:tmpl w:val="566826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82301FD"/>
    <w:multiLevelType w:val="hybridMultilevel"/>
    <w:tmpl w:val="DE3A197C"/>
    <w:lvl w:ilvl="0" w:tplc="0E30C688">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2451E6"/>
    <w:multiLevelType w:val="hybridMultilevel"/>
    <w:tmpl w:val="853CBEFE"/>
    <w:lvl w:ilvl="0" w:tplc="D050115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5" w15:restartNumberingAfterBreak="0">
    <w:nsid w:val="5EC45E58"/>
    <w:multiLevelType w:val="hybridMultilevel"/>
    <w:tmpl w:val="44608CA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CA1AE0"/>
    <w:multiLevelType w:val="hybridMultilevel"/>
    <w:tmpl w:val="75B2A1EE"/>
    <w:lvl w:ilvl="0" w:tplc="D7CEA91A">
      <w:numFmt w:val="bullet"/>
      <w:lvlText w:val="-"/>
      <w:lvlJc w:val="left"/>
      <w:pPr>
        <w:ind w:left="1272" w:hanging="420"/>
      </w:pPr>
      <w:rPr>
        <w:rFonts w:ascii="Arial" w:eastAsia="Times New Roman" w:hAnsi="Arial" w:cs="Arial" w:hint="default"/>
      </w:rPr>
    </w:lvl>
    <w:lvl w:ilvl="1" w:tplc="04090003">
      <w:start w:val="1"/>
      <w:numFmt w:val="bullet"/>
      <w:lvlText w:val=""/>
      <w:lvlJc w:val="left"/>
      <w:pPr>
        <w:ind w:left="1692" w:hanging="420"/>
      </w:pPr>
      <w:rPr>
        <w:rFonts w:ascii="Wingdings" w:hAnsi="Wingdings" w:hint="default"/>
      </w:rPr>
    </w:lvl>
    <w:lvl w:ilvl="2" w:tplc="7FDA356E">
      <w:numFmt w:val="bullet"/>
      <w:lvlText w:val="-"/>
      <w:lvlJc w:val="left"/>
      <w:pPr>
        <w:ind w:left="2112" w:hanging="420"/>
      </w:pPr>
      <w:rPr>
        <w:rFonts w:ascii="Times New Roman" w:eastAsia="MS Mincho" w:hAnsi="Times New Roman" w:cs="Times New Roman" w:hint="default"/>
        <w:b w:val="0"/>
        <w:color w:val="auto"/>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15:restartNumberingAfterBreak="0">
    <w:nsid w:val="6AD951EF"/>
    <w:multiLevelType w:val="hybridMultilevel"/>
    <w:tmpl w:val="03F047D0"/>
    <w:lvl w:ilvl="0" w:tplc="D7CEA91A">
      <w:numFmt w:val="bullet"/>
      <w:lvlText w:val="-"/>
      <w:lvlJc w:val="left"/>
      <w:pPr>
        <w:ind w:left="840" w:hanging="42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574637"/>
    <w:multiLevelType w:val="hybridMultilevel"/>
    <w:tmpl w:val="6D9097B8"/>
    <w:lvl w:ilvl="0" w:tplc="C1402A7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CD3721"/>
    <w:multiLevelType w:val="hybridMultilevel"/>
    <w:tmpl w:val="6D9097B8"/>
    <w:lvl w:ilvl="0" w:tplc="C1402A7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491ED9"/>
    <w:multiLevelType w:val="hybridMultilevel"/>
    <w:tmpl w:val="496E5D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EE7493"/>
    <w:multiLevelType w:val="hybridMultilevel"/>
    <w:tmpl w:val="1428ABA6"/>
    <w:lvl w:ilvl="0" w:tplc="4C804CC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3"/>
  </w:num>
  <w:num w:numId="4">
    <w:abstractNumId w:val="24"/>
  </w:num>
  <w:num w:numId="5">
    <w:abstractNumId w:val="2"/>
  </w:num>
  <w:num w:numId="6">
    <w:abstractNumId w:val="5"/>
  </w:num>
  <w:num w:numId="7">
    <w:abstractNumId w:val="15"/>
  </w:num>
  <w:num w:numId="8">
    <w:abstractNumId w:val="19"/>
  </w:num>
  <w:num w:numId="9">
    <w:abstractNumId w:val="13"/>
  </w:num>
  <w:num w:numId="10">
    <w:abstractNumId w:val="18"/>
  </w:num>
  <w:num w:numId="11">
    <w:abstractNumId w:val="25"/>
  </w:num>
  <w:num w:numId="12">
    <w:abstractNumId w:val="28"/>
  </w:num>
  <w:num w:numId="13">
    <w:abstractNumId w:val="6"/>
  </w:num>
  <w:num w:numId="14">
    <w:abstractNumId w:val="11"/>
  </w:num>
  <w:num w:numId="15">
    <w:abstractNumId w:val="20"/>
  </w:num>
  <w:num w:numId="16">
    <w:abstractNumId w:val="31"/>
  </w:num>
  <w:num w:numId="17">
    <w:abstractNumId w:val="8"/>
  </w:num>
  <w:num w:numId="18">
    <w:abstractNumId w:val="9"/>
  </w:num>
  <w:num w:numId="19">
    <w:abstractNumId w:val="7"/>
  </w:num>
  <w:num w:numId="20">
    <w:abstractNumId w:val="14"/>
  </w:num>
  <w:num w:numId="21">
    <w:abstractNumId w:val="17"/>
  </w:num>
  <w:num w:numId="22">
    <w:abstractNumId w:val="1"/>
  </w:num>
  <w:num w:numId="23">
    <w:abstractNumId w:val="10"/>
  </w:num>
  <w:num w:numId="24">
    <w:abstractNumId w:val="23"/>
  </w:num>
  <w:num w:numId="25">
    <w:abstractNumId w:val="12"/>
  </w:num>
  <w:num w:numId="26">
    <w:abstractNumId w:val="29"/>
  </w:num>
  <w:num w:numId="27">
    <w:abstractNumId w:val="0"/>
  </w:num>
  <w:num w:numId="28">
    <w:abstractNumId w:val="22"/>
  </w:num>
  <w:num w:numId="29">
    <w:abstractNumId w:val="27"/>
  </w:num>
  <w:num w:numId="30">
    <w:abstractNumId w:val="21"/>
  </w:num>
  <w:num w:numId="31">
    <w:abstractNumId w:val="16"/>
  </w:num>
  <w:num w:numId="32">
    <w:abstractNumId w:val="30"/>
  </w:num>
  <w:num w:numId="33">
    <w:abstractNumId w:val="32"/>
  </w:num>
  <w:num w:numId="34">
    <w:abstractNumId w:val="2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820"/>
    <w:rsid w:val="00014D1E"/>
    <w:rsid w:val="00015330"/>
    <w:rsid w:val="0001565F"/>
    <w:rsid w:val="00015D25"/>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928"/>
    <w:rsid w:val="00043BC5"/>
    <w:rsid w:val="000442D9"/>
    <w:rsid w:val="00044562"/>
    <w:rsid w:val="000460B7"/>
    <w:rsid w:val="000468A5"/>
    <w:rsid w:val="00047A86"/>
    <w:rsid w:val="00047D2B"/>
    <w:rsid w:val="000502EF"/>
    <w:rsid w:val="0005055D"/>
    <w:rsid w:val="00052018"/>
    <w:rsid w:val="000520A4"/>
    <w:rsid w:val="000520DD"/>
    <w:rsid w:val="0005476A"/>
    <w:rsid w:val="00054CEB"/>
    <w:rsid w:val="00057F83"/>
    <w:rsid w:val="00061B84"/>
    <w:rsid w:val="000622D3"/>
    <w:rsid w:val="00062A3B"/>
    <w:rsid w:val="00064173"/>
    <w:rsid w:val="000655EF"/>
    <w:rsid w:val="00070CDD"/>
    <w:rsid w:val="00072EDF"/>
    <w:rsid w:val="000737BB"/>
    <w:rsid w:val="00073C97"/>
    <w:rsid w:val="00074295"/>
    <w:rsid w:val="00075247"/>
    <w:rsid w:val="00076E9F"/>
    <w:rsid w:val="00081C37"/>
    <w:rsid w:val="00083024"/>
    <w:rsid w:val="000832CF"/>
    <w:rsid w:val="00083842"/>
    <w:rsid w:val="000843D9"/>
    <w:rsid w:val="00084BD3"/>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BFD"/>
    <w:rsid w:val="000A3CD7"/>
    <w:rsid w:val="000A4C5A"/>
    <w:rsid w:val="000A689E"/>
    <w:rsid w:val="000A6CBD"/>
    <w:rsid w:val="000B05FC"/>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6CB"/>
    <w:rsid w:val="000D0344"/>
    <w:rsid w:val="000D3B23"/>
    <w:rsid w:val="000D468C"/>
    <w:rsid w:val="000D5EC9"/>
    <w:rsid w:val="000D6C22"/>
    <w:rsid w:val="000E02F8"/>
    <w:rsid w:val="000E13C9"/>
    <w:rsid w:val="000E301C"/>
    <w:rsid w:val="000E3370"/>
    <w:rsid w:val="000E33C3"/>
    <w:rsid w:val="000E4329"/>
    <w:rsid w:val="000E558F"/>
    <w:rsid w:val="000E7C81"/>
    <w:rsid w:val="000F025B"/>
    <w:rsid w:val="000F1F22"/>
    <w:rsid w:val="000F1FC4"/>
    <w:rsid w:val="000F446E"/>
    <w:rsid w:val="000F5047"/>
    <w:rsid w:val="000F6965"/>
    <w:rsid w:val="000F6DC3"/>
    <w:rsid w:val="000F6E6D"/>
    <w:rsid w:val="000F7A9D"/>
    <w:rsid w:val="000F7B91"/>
    <w:rsid w:val="00100151"/>
    <w:rsid w:val="00100609"/>
    <w:rsid w:val="00100BFE"/>
    <w:rsid w:val="00101BD5"/>
    <w:rsid w:val="00101C00"/>
    <w:rsid w:val="00101C0B"/>
    <w:rsid w:val="001024B9"/>
    <w:rsid w:val="00104E04"/>
    <w:rsid w:val="001053B5"/>
    <w:rsid w:val="0010634F"/>
    <w:rsid w:val="00107EFF"/>
    <w:rsid w:val="00107FF6"/>
    <w:rsid w:val="00110973"/>
    <w:rsid w:val="00110CE9"/>
    <w:rsid w:val="001119E6"/>
    <w:rsid w:val="00112C1D"/>
    <w:rsid w:val="00112C5B"/>
    <w:rsid w:val="001133CF"/>
    <w:rsid w:val="00113571"/>
    <w:rsid w:val="00114EB0"/>
    <w:rsid w:val="001177F1"/>
    <w:rsid w:val="00117B42"/>
    <w:rsid w:val="00117E84"/>
    <w:rsid w:val="00121CA2"/>
    <w:rsid w:val="0012227B"/>
    <w:rsid w:val="001227E7"/>
    <w:rsid w:val="00125A22"/>
    <w:rsid w:val="00126539"/>
    <w:rsid w:val="00126BF7"/>
    <w:rsid w:val="00126F41"/>
    <w:rsid w:val="0013091C"/>
    <w:rsid w:val="00130C8A"/>
    <w:rsid w:val="001312D1"/>
    <w:rsid w:val="0013156C"/>
    <w:rsid w:val="00131814"/>
    <w:rsid w:val="00131C13"/>
    <w:rsid w:val="00131EA5"/>
    <w:rsid w:val="0013204A"/>
    <w:rsid w:val="00132625"/>
    <w:rsid w:val="001353A2"/>
    <w:rsid w:val="00135B09"/>
    <w:rsid w:val="00140232"/>
    <w:rsid w:val="001406BF"/>
    <w:rsid w:val="0014087A"/>
    <w:rsid w:val="00141333"/>
    <w:rsid w:val="00141DD6"/>
    <w:rsid w:val="001430DA"/>
    <w:rsid w:val="00144AA6"/>
    <w:rsid w:val="0014638D"/>
    <w:rsid w:val="00147636"/>
    <w:rsid w:val="00147D04"/>
    <w:rsid w:val="0015093A"/>
    <w:rsid w:val="00150A40"/>
    <w:rsid w:val="00150FD5"/>
    <w:rsid w:val="00152608"/>
    <w:rsid w:val="001551A2"/>
    <w:rsid w:val="0015526C"/>
    <w:rsid w:val="00157372"/>
    <w:rsid w:val="0016006A"/>
    <w:rsid w:val="0016044E"/>
    <w:rsid w:val="00160DF5"/>
    <w:rsid w:val="00160F61"/>
    <w:rsid w:val="001636D5"/>
    <w:rsid w:val="00163EEC"/>
    <w:rsid w:val="00165014"/>
    <w:rsid w:val="0016623F"/>
    <w:rsid w:val="001679FD"/>
    <w:rsid w:val="00170FC3"/>
    <w:rsid w:val="0017100B"/>
    <w:rsid w:val="00171F68"/>
    <w:rsid w:val="001735B2"/>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EB6"/>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8B2"/>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3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DED"/>
    <w:rsid w:val="0025022A"/>
    <w:rsid w:val="002502A0"/>
    <w:rsid w:val="002504AB"/>
    <w:rsid w:val="00250854"/>
    <w:rsid w:val="00250B8B"/>
    <w:rsid w:val="0025228F"/>
    <w:rsid w:val="002530BE"/>
    <w:rsid w:val="00253E55"/>
    <w:rsid w:val="002566EF"/>
    <w:rsid w:val="00257195"/>
    <w:rsid w:val="002578D8"/>
    <w:rsid w:val="002613A5"/>
    <w:rsid w:val="00267881"/>
    <w:rsid w:val="00270D0B"/>
    <w:rsid w:val="00271D07"/>
    <w:rsid w:val="002723F2"/>
    <w:rsid w:val="00273821"/>
    <w:rsid w:val="00273FC1"/>
    <w:rsid w:val="00274E67"/>
    <w:rsid w:val="00275D12"/>
    <w:rsid w:val="00276CD2"/>
    <w:rsid w:val="00277A1E"/>
    <w:rsid w:val="0028062F"/>
    <w:rsid w:val="002808AD"/>
    <w:rsid w:val="002809AF"/>
    <w:rsid w:val="00280A94"/>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5EB"/>
    <w:rsid w:val="002A2D2A"/>
    <w:rsid w:val="002A3934"/>
    <w:rsid w:val="002A622D"/>
    <w:rsid w:val="002A6FBE"/>
    <w:rsid w:val="002B1C9E"/>
    <w:rsid w:val="002B1E85"/>
    <w:rsid w:val="002B2F78"/>
    <w:rsid w:val="002B4A9F"/>
    <w:rsid w:val="002B565A"/>
    <w:rsid w:val="002B58A0"/>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8CE"/>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21FB"/>
    <w:rsid w:val="002F4309"/>
    <w:rsid w:val="002F4657"/>
    <w:rsid w:val="002F55B2"/>
    <w:rsid w:val="002F6B54"/>
    <w:rsid w:val="002F7A88"/>
    <w:rsid w:val="003001D0"/>
    <w:rsid w:val="00301D0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543D"/>
    <w:rsid w:val="00315F2F"/>
    <w:rsid w:val="00316D12"/>
    <w:rsid w:val="00316D4A"/>
    <w:rsid w:val="00317918"/>
    <w:rsid w:val="003205DA"/>
    <w:rsid w:val="0032143F"/>
    <w:rsid w:val="00322BF9"/>
    <w:rsid w:val="00324CB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068"/>
    <w:rsid w:val="00384193"/>
    <w:rsid w:val="00384C9D"/>
    <w:rsid w:val="00384EED"/>
    <w:rsid w:val="003852F4"/>
    <w:rsid w:val="003862C3"/>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57A"/>
    <w:rsid w:val="003A6D6C"/>
    <w:rsid w:val="003A793C"/>
    <w:rsid w:val="003B2C20"/>
    <w:rsid w:val="003B3117"/>
    <w:rsid w:val="003B5800"/>
    <w:rsid w:val="003B7C7F"/>
    <w:rsid w:val="003C1312"/>
    <w:rsid w:val="003C2A04"/>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BC"/>
    <w:rsid w:val="003F27D5"/>
    <w:rsid w:val="003F2910"/>
    <w:rsid w:val="003F2930"/>
    <w:rsid w:val="003F5304"/>
    <w:rsid w:val="003F5516"/>
    <w:rsid w:val="003F6A59"/>
    <w:rsid w:val="0040734E"/>
    <w:rsid w:val="00407AFD"/>
    <w:rsid w:val="00407F9F"/>
    <w:rsid w:val="004122AC"/>
    <w:rsid w:val="004131D9"/>
    <w:rsid w:val="00413870"/>
    <w:rsid w:val="004138DF"/>
    <w:rsid w:val="0041390E"/>
    <w:rsid w:val="00414BB3"/>
    <w:rsid w:val="00415963"/>
    <w:rsid w:val="0041669D"/>
    <w:rsid w:val="00416961"/>
    <w:rsid w:val="00416AC5"/>
    <w:rsid w:val="004201F7"/>
    <w:rsid w:val="00421EAB"/>
    <w:rsid w:val="0042375B"/>
    <w:rsid w:val="0042735E"/>
    <w:rsid w:val="00433E63"/>
    <w:rsid w:val="0043421F"/>
    <w:rsid w:val="00434BE2"/>
    <w:rsid w:val="00435C19"/>
    <w:rsid w:val="00435C42"/>
    <w:rsid w:val="00437000"/>
    <w:rsid w:val="00437A99"/>
    <w:rsid w:val="00443A8B"/>
    <w:rsid w:val="00444983"/>
    <w:rsid w:val="00444F7B"/>
    <w:rsid w:val="00444F8C"/>
    <w:rsid w:val="004453C9"/>
    <w:rsid w:val="00445A1C"/>
    <w:rsid w:val="0044674B"/>
    <w:rsid w:val="00446771"/>
    <w:rsid w:val="00447A07"/>
    <w:rsid w:val="00453767"/>
    <w:rsid w:val="00453897"/>
    <w:rsid w:val="00454B84"/>
    <w:rsid w:val="004555BE"/>
    <w:rsid w:val="0045592B"/>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B1C"/>
    <w:rsid w:val="00486D5B"/>
    <w:rsid w:val="004905B3"/>
    <w:rsid w:val="0049166A"/>
    <w:rsid w:val="00491C2A"/>
    <w:rsid w:val="00491F4A"/>
    <w:rsid w:val="00492263"/>
    <w:rsid w:val="00492450"/>
    <w:rsid w:val="004938DF"/>
    <w:rsid w:val="00493D19"/>
    <w:rsid w:val="00494A79"/>
    <w:rsid w:val="00494E96"/>
    <w:rsid w:val="00495A6C"/>
    <w:rsid w:val="004969B7"/>
    <w:rsid w:val="00496A9B"/>
    <w:rsid w:val="004970C2"/>
    <w:rsid w:val="004A057E"/>
    <w:rsid w:val="004A0E4E"/>
    <w:rsid w:val="004A1824"/>
    <w:rsid w:val="004A2817"/>
    <w:rsid w:val="004A2EF8"/>
    <w:rsid w:val="004A3232"/>
    <w:rsid w:val="004A3587"/>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5DAA"/>
    <w:rsid w:val="004C702B"/>
    <w:rsid w:val="004C7705"/>
    <w:rsid w:val="004D0597"/>
    <w:rsid w:val="004D221A"/>
    <w:rsid w:val="004D244F"/>
    <w:rsid w:val="004D5606"/>
    <w:rsid w:val="004D6157"/>
    <w:rsid w:val="004D679B"/>
    <w:rsid w:val="004E118E"/>
    <w:rsid w:val="004E1D68"/>
    <w:rsid w:val="004E22D6"/>
    <w:rsid w:val="004E22F4"/>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0A23"/>
    <w:rsid w:val="00501087"/>
    <w:rsid w:val="00502CE9"/>
    <w:rsid w:val="00503992"/>
    <w:rsid w:val="00504ABB"/>
    <w:rsid w:val="00504E75"/>
    <w:rsid w:val="005058E9"/>
    <w:rsid w:val="00506CEC"/>
    <w:rsid w:val="0050755D"/>
    <w:rsid w:val="00510F75"/>
    <w:rsid w:val="005125DD"/>
    <w:rsid w:val="00512908"/>
    <w:rsid w:val="0051371E"/>
    <w:rsid w:val="00514BA5"/>
    <w:rsid w:val="00514D26"/>
    <w:rsid w:val="00516344"/>
    <w:rsid w:val="0051671D"/>
    <w:rsid w:val="00516808"/>
    <w:rsid w:val="005203B7"/>
    <w:rsid w:val="0052072E"/>
    <w:rsid w:val="00520A67"/>
    <w:rsid w:val="00520DFF"/>
    <w:rsid w:val="005223F3"/>
    <w:rsid w:val="00522A48"/>
    <w:rsid w:val="00523857"/>
    <w:rsid w:val="00523B56"/>
    <w:rsid w:val="005242AC"/>
    <w:rsid w:val="005255D6"/>
    <w:rsid w:val="005266F6"/>
    <w:rsid w:val="00526805"/>
    <w:rsid w:val="00526910"/>
    <w:rsid w:val="00527573"/>
    <w:rsid w:val="0052757D"/>
    <w:rsid w:val="0052770D"/>
    <w:rsid w:val="00527855"/>
    <w:rsid w:val="005304D0"/>
    <w:rsid w:val="00530D6B"/>
    <w:rsid w:val="00531356"/>
    <w:rsid w:val="00531843"/>
    <w:rsid w:val="00531C33"/>
    <w:rsid w:val="00531C66"/>
    <w:rsid w:val="00532228"/>
    <w:rsid w:val="005325DA"/>
    <w:rsid w:val="00532F2B"/>
    <w:rsid w:val="005330EE"/>
    <w:rsid w:val="005357B3"/>
    <w:rsid w:val="005365BE"/>
    <w:rsid w:val="0054059A"/>
    <w:rsid w:val="00541256"/>
    <w:rsid w:val="00542040"/>
    <w:rsid w:val="005427C8"/>
    <w:rsid w:val="00544052"/>
    <w:rsid w:val="0054438E"/>
    <w:rsid w:val="005456E5"/>
    <w:rsid w:val="00546EF4"/>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5D0C"/>
    <w:rsid w:val="00576B52"/>
    <w:rsid w:val="00577754"/>
    <w:rsid w:val="0058102B"/>
    <w:rsid w:val="005831DD"/>
    <w:rsid w:val="00583D3F"/>
    <w:rsid w:val="0058472F"/>
    <w:rsid w:val="00584912"/>
    <w:rsid w:val="005865D8"/>
    <w:rsid w:val="00586DD7"/>
    <w:rsid w:val="00586F21"/>
    <w:rsid w:val="00587E08"/>
    <w:rsid w:val="005936AE"/>
    <w:rsid w:val="005936AF"/>
    <w:rsid w:val="005944E5"/>
    <w:rsid w:val="00594690"/>
    <w:rsid w:val="0059611C"/>
    <w:rsid w:val="005A2765"/>
    <w:rsid w:val="005A2C0F"/>
    <w:rsid w:val="005A3768"/>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40F"/>
    <w:rsid w:val="005C3EA0"/>
    <w:rsid w:val="005C7656"/>
    <w:rsid w:val="005D0520"/>
    <w:rsid w:val="005D1877"/>
    <w:rsid w:val="005D1DAC"/>
    <w:rsid w:val="005D2E91"/>
    <w:rsid w:val="005D34B6"/>
    <w:rsid w:val="005D38FB"/>
    <w:rsid w:val="005D46A2"/>
    <w:rsid w:val="005D5A2E"/>
    <w:rsid w:val="005D7711"/>
    <w:rsid w:val="005E0079"/>
    <w:rsid w:val="005E066C"/>
    <w:rsid w:val="005E2C44"/>
    <w:rsid w:val="005E300B"/>
    <w:rsid w:val="005E3280"/>
    <w:rsid w:val="005E5A4E"/>
    <w:rsid w:val="005E64D8"/>
    <w:rsid w:val="005F0E08"/>
    <w:rsid w:val="005F1896"/>
    <w:rsid w:val="005F48CD"/>
    <w:rsid w:val="005F79E6"/>
    <w:rsid w:val="00600BB7"/>
    <w:rsid w:val="00600E5D"/>
    <w:rsid w:val="006012B9"/>
    <w:rsid w:val="00602547"/>
    <w:rsid w:val="006050F1"/>
    <w:rsid w:val="00605AFB"/>
    <w:rsid w:val="00606F7E"/>
    <w:rsid w:val="00607113"/>
    <w:rsid w:val="0060743C"/>
    <w:rsid w:val="006079DE"/>
    <w:rsid w:val="00610758"/>
    <w:rsid w:val="0061083C"/>
    <w:rsid w:val="0061138D"/>
    <w:rsid w:val="00611D7A"/>
    <w:rsid w:val="00615149"/>
    <w:rsid w:val="0061540F"/>
    <w:rsid w:val="00615C80"/>
    <w:rsid w:val="00615EEE"/>
    <w:rsid w:val="00616BEF"/>
    <w:rsid w:val="006209D5"/>
    <w:rsid w:val="00620B0F"/>
    <w:rsid w:val="00621D26"/>
    <w:rsid w:val="00622936"/>
    <w:rsid w:val="00623FA7"/>
    <w:rsid w:val="0062424C"/>
    <w:rsid w:val="00625940"/>
    <w:rsid w:val="00625CEF"/>
    <w:rsid w:val="00625D09"/>
    <w:rsid w:val="006269EF"/>
    <w:rsid w:val="0062772E"/>
    <w:rsid w:val="00627890"/>
    <w:rsid w:val="00627D95"/>
    <w:rsid w:val="00630165"/>
    <w:rsid w:val="006302A6"/>
    <w:rsid w:val="00630D2E"/>
    <w:rsid w:val="00631181"/>
    <w:rsid w:val="0063225C"/>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713"/>
    <w:rsid w:val="00656298"/>
    <w:rsid w:val="00656369"/>
    <w:rsid w:val="0066041B"/>
    <w:rsid w:val="00661F1C"/>
    <w:rsid w:val="006631D6"/>
    <w:rsid w:val="006631D9"/>
    <w:rsid w:val="0066451A"/>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32F"/>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A6E82"/>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D7EBD"/>
    <w:rsid w:val="006E01CC"/>
    <w:rsid w:val="006E0B67"/>
    <w:rsid w:val="006E0CB0"/>
    <w:rsid w:val="006E0DB9"/>
    <w:rsid w:val="006E208E"/>
    <w:rsid w:val="006E21E4"/>
    <w:rsid w:val="006E3A1C"/>
    <w:rsid w:val="006E46B3"/>
    <w:rsid w:val="006E59BA"/>
    <w:rsid w:val="006F1D76"/>
    <w:rsid w:val="006F464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0AA"/>
    <w:rsid w:val="007378BA"/>
    <w:rsid w:val="00740D9B"/>
    <w:rsid w:val="0074377F"/>
    <w:rsid w:val="00744523"/>
    <w:rsid w:val="007464A1"/>
    <w:rsid w:val="00746768"/>
    <w:rsid w:val="007468E1"/>
    <w:rsid w:val="00746DAC"/>
    <w:rsid w:val="007503B9"/>
    <w:rsid w:val="007506E8"/>
    <w:rsid w:val="0075286F"/>
    <w:rsid w:val="007538D1"/>
    <w:rsid w:val="00753A02"/>
    <w:rsid w:val="0075402D"/>
    <w:rsid w:val="00754097"/>
    <w:rsid w:val="00754294"/>
    <w:rsid w:val="00761AD4"/>
    <w:rsid w:val="00763145"/>
    <w:rsid w:val="00764D85"/>
    <w:rsid w:val="007652AA"/>
    <w:rsid w:val="00765492"/>
    <w:rsid w:val="007659A7"/>
    <w:rsid w:val="00766154"/>
    <w:rsid w:val="0076627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4E3"/>
    <w:rsid w:val="007A4999"/>
    <w:rsid w:val="007A4CD1"/>
    <w:rsid w:val="007A76A0"/>
    <w:rsid w:val="007B446A"/>
    <w:rsid w:val="007B512A"/>
    <w:rsid w:val="007B5967"/>
    <w:rsid w:val="007B6720"/>
    <w:rsid w:val="007B744C"/>
    <w:rsid w:val="007B74F1"/>
    <w:rsid w:val="007C099D"/>
    <w:rsid w:val="007C1493"/>
    <w:rsid w:val="007C1ABF"/>
    <w:rsid w:val="007C31E4"/>
    <w:rsid w:val="007C377C"/>
    <w:rsid w:val="007C3D26"/>
    <w:rsid w:val="007C4F48"/>
    <w:rsid w:val="007C50C2"/>
    <w:rsid w:val="007C6B55"/>
    <w:rsid w:val="007D10FB"/>
    <w:rsid w:val="007D1774"/>
    <w:rsid w:val="007D180C"/>
    <w:rsid w:val="007D1F6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1E8"/>
    <w:rsid w:val="007F12FC"/>
    <w:rsid w:val="007F1803"/>
    <w:rsid w:val="007F2759"/>
    <w:rsid w:val="007F4953"/>
    <w:rsid w:val="007F4E74"/>
    <w:rsid w:val="007F749D"/>
    <w:rsid w:val="007F750E"/>
    <w:rsid w:val="007F7A8D"/>
    <w:rsid w:val="007F7ACC"/>
    <w:rsid w:val="00801B02"/>
    <w:rsid w:val="00804A7D"/>
    <w:rsid w:val="00805517"/>
    <w:rsid w:val="00807E69"/>
    <w:rsid w:val="00811EB2"/>
    <w:rsid w:val="00814156"/>
    <w:rsid w:val="00815003"/>
    <w:rsid w:val="0081673E"/>
    <w:rsid w:val="00817426"/>
    <w:rsid w:val="00821BF6"/>
    <w:rsid w:val="00822F59"/>
    <w:rsid w:val="0082326C"/>
    <w:rsid w:val="008236A1"/>
    <w:rsid w:val="00826975"/>
    <w:rsid w:val="00827178"/>
    <w:rsid w:val="00827BE8"/>
    <w:rsid w:val="0083056C"/>
    <w:rsid w:val="008316E1"/>
    <w:rsid w:val="0083245A"/>
    <w:rsid w:val="0083280E"/>
    <w:rsid w:val="00832EE8"/>
    <w:rsid w:val="00833076"/>
    <w:rsid w:val="00834047"/>
    <w:rsid w:val="008341DD"/>
    <w:rsid w:val="008343B2"/>
    <w:rsid w:val="00835204"/>
    <w:rsid w:val="0083568C"/>
    <w:rsid w:val="0083606D"/>
    <w:rsid w:val="00836974"/>
    <w:rsid w:val="00837498"/>
    <w:rsid w:val="00837EEB"/>
    <w:rsid w:val="008421D3"/>
    <w:rsid w:val="00842F5B"/>
    <w:rsid w:val="00843B67"/>
    <w:rsid w:val="00843F15"/>
    <w:rsid w:val="0084422A"/>
    <w:rsid w:val="00847222"/>
    <w:rsid w:val="00847343"/>
    <w:rsid w:val="00850DCF"/>
    <w:rsid w:val="008511E5"/>
    <w:rsid w:val="008525BE"/>
    <w:rsid w:val="008537FC"/>
    <w:rsid w:val="00855B68"/>
    <w:rsid w:val="0085631C"/>
    <w:rsid w:val="0085641C"/>
    <w:rsid w:val="008651F2"/>
    <w:rsid w:val="008659D9"/>
    <w:rsid w:val="0086790E"/>
    <w:rsid w:val="00872C69"/>
    <w:rsid w:val="00873AA0"/>
    <w:rsid w:val="008748E8"/>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4D"/>
    <w:rsid w:val="008A4B74"/>
    <w:rsid w:val="008A58C6"/>
    <w:rsid w:val="008A591A"/>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C36"/>
    <w:rsid w:val="008E0711"/>
    <w:rsid w:val="008E0875"/>
    <w:rsid w:val="008E10FC"/>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7B1"/>
    <w:rsid w:val="008F797E"/>
    <w:rsid w:val="008F7CD0"/>
    <w:rsid w:val="00900ECE"/>
    <w:rsid w:val="00901453"/>
    <w:rsid w:val="009020A2"/>
    <w:rsid w:val="009029D6"/>
    <w:rsid w:val="009031F0"/>
    <w:rsid w:val="009035C5"/>
    <w:rsid w:val="00904758"/>
    <w:rsid w:val="009051C8"/>
    <w:rsid w:val="00905409"/>
    <w:rsid w:val="00905879"/>
    <w:rsid w:val="00905B1B"/>
    <w:rsid w:val="0090710A"/>
    <w:rsid w:val="009076CA"/>
    <w:rsid w:val="00910004"/>
    <w:rsid w:val="00910153"/>
    <w:rsid w:val="009118A8"/>
    <w:rsid w:val="00916611"/>
    <w:rsid w:val="009173E2"/>
    <w:rsid w:val="0091792E"/>
    <w:rsid w:val="00920974"/>
    <w:rsid w:val="009222D0"/>
    <w:rsid w:val="00922D7C"/>
    <w:rsid w:val="009239BB"/>
    <w:rsid w:val="0092516E"/>
    <w:rsid w:val="00926114"/>
    <w:rsid w:val="00927857"/>
    <w:rsid w:val="0093085B"/>
    <w:rsid w:val="00931E63"/>
    <w:rsid w:val="00932114"/>
    <w:rsid w:val="00932AE1"/>
    <w:rsid w:val="0093344D"/>
    <w:rsid w:val="00933D96"/>
    <w:rsid w:val="009345CA"/>
    <w:rsid w:val="00934889"/>
    <w:rsid w:val="00935149"/>
    <w:rsid w:val="00935166"/>
    <w:rsid w:val="00935487"/>
    <w:rsid w:val="0093654F"/>
    <w:rsid w:val="0093757B"/>
    <w:rsid w:val="00937F89"/>
    <w:rsid w:val="0094074A"/>
    <w:rsid w:val="009421CA"/>
    <w:rsid w:val="00942DAE"/>
    <w:rsid w:val="00942E79"/>
    <w:rsid w:val="009433E5"/>
    <w:rsid w:val="00943AAA"/>
    <w:rsid w:val="00945C14"/>
    <w:rsid w:val="00946A28"/>
    <w:rsid w:val="00950BB4"/>
    <w:rsid w:val="00951CDA"/>
    <w:rsid w:val="00952396"/>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64EF"/>
    <w:rsid w:val="00980067"/>
    <w:rsid w:val="00981B7A"/>
    <w:rsid w:val="00982B90"/>
    <w:rsid w:val="00983665"/>
    <w:rsid w:val="00987F4F"/>
    <w:rsid w:val="0099028B"/>
    <w:rsid w:val="00990A84"/>
    <w:rsid w:val="00991380"/>
    <w:rsid w:val="00992F7D"/>
    <w:rsid w:val="009930E6"/>
    <w:rsid w:val="009935B7"/>
    <w:rsid w:val="0099570D"/>
    <w:rsid w:val="00997584"/>
    <w:rsid w:val="00997F4A"/>
    <w:rsid w:val="009A1557"/>
    <w:rsid w:val="009A184B"/>
    <w:rsid w:val="009A1CFA"/>
    <w:rsid w:val="009A1DAB"/>
    <w:rsid w:val="009A265A"/>
    <w:rsid w:val="009A5309"/>
    <w:rsid w:val="009A5C52"/>
    <w:rsid w:val="009A5CEE"/>
    <w:rsid w:val="009A676C"/>
    <w:rsid w:val="009A722D"/>
    <w:rsid w:val="009A7356"/>
    <w:rsid w:val="009B061F"/>
    <w:rsid w:val="009B2BFE"/>
    <w:rsid w:val="009B3419"/>
    <w:rsid w:val="009B350B"/>
    <w:rsid w:val="009B3D69"/>
    <w:rsid w:val="009B5128"/>
    <w:rsid w:val="009B6FA1"/>
    <w:rsid w:val="009C3424"/>
    <w:rsid w:val="009C387A"/>
    <w:rsid w:val="009C3C1E"/>
    <w:rsid w:val="009C3F6D"/>
    <w:rsid w:val="009C4FD9"/>
    <w:rsid w:val="009C546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14FF"/>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5001"/>
    <w:rsid w:val="00A251FC"/>
    <w:rsid w:val="00A2699F"/>
    <w:rsid w:val="00A26A1E"/>
    <w:rsid w:val="00A26DE2"/>
    <w:rsid w:val="00A2785C"/>
    <w:rsid w:val="00A30656"/>
    <w:rsid w:val="00A3088A"/>
    <w:rsid w:val="00A3180A"/>
    <w:rsid w:val="00A31AC6"/>
    <w:rsid w:val="00A32D2A"/>
    <w:rsid w:val="00A33D68"/>
    <w:rsid w:val="00A347D2"/>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4204"/>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1BF"/>
    <w:rsid w:val="00A81C95"/>
    <w:rsid w:val="00A8205B"/>
    <w:rsid w:val="00A8255B"/>
    <w:rsid w:val="00A82733"/>
    <w:rsid w:val="00A83254"/>
    <w:rsid w:val="00A83501"/>
    <w:rsid w:val="00A83E7D"/>
    <w:rsid w:val="00A83ED4"/>
    <w:rsid w:val="00A863EE"/>
    <w:rsid w:val="00A879FD"/>
    <w:rsid w:val="00A915BA"/>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636F"/>
    <w:rsid w:val="00AB7090"/>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7E1E"/>
    <w:rsid w:val="00AE0052"/>
    <w:rsid w:val="00AE20D4"/>
    <w:rsid w:val="00AE2673"/>
    <w:rsid w:val="00AE2CC3"/>
    <w:rsid w:val="00AE2DDF"/>
    <w:rsid w:val="00AE30CF"/>
    <w:rsid w:val="00AE4103"/>
    <w:rsid w:val="00AE4202"/>
    <w:rsid w:val="00AE5600"/>
    <w:rsid w:val="00AE6F49"/>
    <w:rsid w:val="00AE7EA7"/>
    <w:rsid w:val="00AF0536"/>
    <w:rsid w:val="00AF1890"/>
    <w:rsid w:val="00AF2F07"/>
    <w:rsid w:val="00AF3473"/>
    <w:rsid w:val="00AF45CD"/>
    <w:rsid w:val="00AF4A07"/>
    <w:rsid w:val="00AF4E18"/>
    <w:rsid w:val="00AF7515"/>
    <w:rsid w:val="00B00341"/>
    <w:rsid w:val="00B010E3"/>
    <w:rsid w:val="00B02CA0"/>
    <w:rsid w:val="00B039EC"/>
    <w:rsid w:val="00B04A21"/>
    <w:rsid w:val="00B05534"/>
    <w:rsid w:val="00B075E1"/>
    <w:rsid w:val="00B076A3"/>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369"/>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095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0CD"/>
    <w:rsid w:val="00B7221F"/>
    <w:rsid w:val="00B7529A"/>
    <w:rsid w:val="00B75A4C"/>
    <w:rsid w:val="00B77537"/>
    <w:rsid w:val="00B77F3E"/>
    <w:rsid w:val="00B8063A"/>
    <w:rsid w:val="00B808CE"/>
    <w:rsid w:val="00B80FF9"/>
    <w:rsid w:val="00B8244B"/>
    <w:rsid w:val="00B82661"/>
    <w:rsid w:val="00B82D86"/>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80A"/>
    <w:rsid w:val="00BB399B"/>
    <w:rsid w:val="00BB4CBA"/>
    <w:rsid w:val="00BB5613"/>
    <w:rsid w:val="00BB6430"/>
    <w:rsid w:val="00BB6A53"/>
    <w:rsid w:val="00BB6B31"/>
    <w:rsid w:val="00BC110F"/>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6EB8"/>
    <w:rsid w:val="00C0058C"/>
    <w:rsid w:val="00C04139"/>
    <w:rsid w:val="00C042AF"/>
    <w:rsid w:val="00C06126"/>
    <w:rsid w:val="00C06C41"/>
    <w:rsid w:val="00C11121"/>
    <w:rsid w:val="00C11712"/>
    <w:rsid w:val="00C118E0"/>
    <w:rsid w:val="00C12868"/>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5904"/>
    <w:rsid w:val="00C367B1"/>
    <w:rsid w:val="00C37A62"/>
    <w:rsid w:val="00C402BB"/>
    <w:rsid w:val="00C40F2C"/>
    <w:rsid w:val="00C42D5A"/>
    <w:rsid w:val="00C42D6F"/>
    <w:rsid w:val="00C4539D"/>
    <w:rsid w:val="00C45879"/>
    <w:rsid w:val="00C458AC"/>
    <w:rsid w:val="00C460F5"/>
    <w:rsid w:val="00C4727C"/>
    <w:rsid w:val="00C47F2E"/>
    <w:rsid w:val="00C51307"/>
    <w:rsid w:val="00C52735"/>
    <w:rsid w:val="00C52CA4"/>
    <w:rsid w:val="00C5442E"/>
    <w:rsid w:val="00C54BEB"/>
    <w:rsid w:val="00C5571D"/>
    <w:rsid w:val="00C55D04"/>
    <w:rsid w:val="00C56631"/>
    <w:rsid w:val="00C604D9"/>
    <w:rsid w:val="00C6118B"/>
    <w:rsid w:val="00C613E6"/>
    <w:rsid w:val="00C61C41"/>
    <w:rsid w:val="00C6290F"/>
    <w:rsid w:val="00C63735"/>
    <w:rsid w:val="00C637B9"/>
    <w:rsid w:val="00C63C1A"/>
    <w:rsid w:val="00C64816"/>
    <w:rsid w:val="00C64993"/>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2AC"/>
    <w:rsid w:val="00CD1A92"/>
    <w:rsid w:val="00CD1F55"/>
    <w:rsid w:val="00CD58C9"/>
    <w:rsid w:val="00CD69CD"/>
    <w:rsid w:val="00CD6ED2"/>
    <w:rsid w:val="00CE0A18"/>
    <w:rsid w:val="00CE0DDD"/>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06DC"/>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4967"/>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679C"/>
    <w:rsid w:val="00D9074A"/>
    <w:rsid w:val="00D9097D"/>
    <w:rsid w:val="00D9417C"/>
    <w:rsid w:val="00D949C7"/>
    <w:rsid w:val="00D94E69"/>
    <w:rsid w:val="00D952E4"/>
    <w:rsid w:val="00D95B22"/>
    <w:rsid w:val="00D9695C"/>
    <w:rsid w:val="00DA32E6"/>
    <w:rsid w:val="00DA32F7"/>
    <w:rsid w:val="00DA34DD"/>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6C63"/>
    <w:rsid w:val="00DE151B"/>
    <w:rsid w:val="00DE1D49"/>
    <w:rsid w:val="00DE1F2B"/>
    <w:rsid w:val="00DE274C"/>
    <w:rsid w:val="00DE287D"/>
    <w:rsid w:val="00DE2A8B"/>
    <w:rsid w:val="00DE4090"/>
    <w:rsid w:val="00DE4A17"/>
    <w:rsid w:val="00DE4B93"/>
    <w:rsid w:val="00DE4E33"/>
    <w:rsid w:val="00DE5003"/>
    <w:rsid w:val="00DE60A2"/>
    <w:rsid w:val="00DE7727"/>
    <w:rsid w:val="00DE7D8F"/>
    <w:rsid w:val="00DF1383"/>
    <w:rsid w:val="00DF2A1A"/>
    <w:rsid w:val="00DF4239"/>
    <w:rsid w:val="00DF55A4"/>
    <w:rsid w:val="00E0095F"/>
    <w:rsid w:val="00E028EE"/>
    <w:rsid w:val="00E0337D"/>
    <w:rsid w:val="00E03A59"/>
    <w:rsid w:val="00E03A6C"/>
    <w:rsid w:val="00E03C6D"/>
    <w:rsid w:val="00E03EB1"/>
    <w:rsid w:val="00E10018"/>
    <w:rsid w:val="00E10F6B"/>
    <w:rsid w:val="00E119DC"/>
    <w:rsid w:val="00E12F74"/>
    <w:rsid w:val="00E139CA"/>
    <w:rsid w:val="00E15C46"/>
    <w:rsid w:val="00E16B89"/>
    <w:rsid w:val="00E16BCC"/>
    <w:rsid w:val="00E16E09"/>
    <w:rsid w:val="00E16F1D"/>
    <w:rsid w:val="00E214EB"/>
    <w:rsid w:val="00E21D0E"/>
    <w:rsid w:val="00E232BC"/>
    <w:rsid w:val="00E234D2"/>
    <w:rsid w:val="00E234EB"/>
    <w:rsid w:val="00E23D00"/>
    <w:rsid w:val="00E30D80"/>
    <w:rsid w:val="00E3131F"/>
    <w:rsid w:val="00E319C5"/>
    <w:rsid w:val="00E31B55"/>
    <w:rsid w:val="00E324CC"/>
    <w:rsid w:val="00E34407"/>
    <w:rsid w:val="00E3467F"/>
    <w:rsid w:val="00E35216"/>
    <w:rsid w:val="00E413B8"/>
    <w:rsid w:val="00E41CD1"/>
    <w:rsid w:val="00E42AC9"/>
    <w:rsid w:val="00E4440F"/>
    <w:rsid w:val="00E454D5"/>
    <w:rsid w:val="00E45E6B"/>
    <w:rsid w:val="00E47690"/>
    <w:rsid w:val="00E51340"/>
    <w:rsid w:val="00E513E4"/>
    <w:rsid w:val="00E52089"/>
    <w:rsid w:val="00E52205"/>
    <w:rsid w:val="00E53B01"/>
    <w:rsid w:val="00E54B20"/>
    <w:rsid w:val="00E54D81"/>
    <w:rsid w:val="00E562BB"/>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3713"/>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2E97"/>
    <w:rsid w:val="00EA32CC"/>
    <w:rsid w:val="00EA41F3"/>
    <w:rsid w:val="00EA6667"/>
    <w:rsid w:val="00EA6D06"/>
    <w:rsid w:val="00EA75F2"/>
    <w:rsid w:val="00EB0713"/>
    <w:rsid w:val="00EB08DC"/>
    <w:rsid w:val="00EB126D"/>
    <w:rsid w:val="00EB33DA"/>
    <w:rsid w:val="00EB3BD5"/>
    <w:rsid w:val="00EB4128"/>
    <w:rsid w:val="00EB4CC3"/>
    <w:rsid w:val="00EB52E7"/>
    <w:rsid w:val="00EB5621"/>
    <w:rsid w:val="00EB63D8"/>
    <w:rsid w:val="00EB7FA8"/>
    <w:rsid w:val="00EC0520"/>
    <w:rsid w:val="00EC0632"/>
    <w:rsid w:val="00EC3290"/>
    <w:rsid w:val="00EC355E"/>
    <w:rsid w:val="00EC3CD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AE1"/>
    <w:rsid w:val="00EF5B45"/>
    <w:rsid w:val="00EF618A"/>
    <w:rsid w:val="00EF62BB"/>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57741"/>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871"/>
    <w:rsid w:val="00F928C4"/>
    <w:rsid w:val="00F930E2"/>
    <w:rsid w:val="00F942F0"/>
    <w:rsid w:val="00F9512C"/>
    <w:rsid w:val="00F963F3"/>
    <w:rsid w:val="00F965B2"/>
    <w:rsid w:val="00F96A52"/>
    <w:rsid w:val="00F96B99"/>
    <w:rsid w:val="00F97194"/>
    <w:rsid w:val="00F97C2B"/>
    <w:rsid w:val="00FA1699"/>
    <w:rsid w:val="00FA1FA1"/>
    <w:rsid w:val="00FA2354"/>
    <w:rsid w:val="00FA24AC"/>
    <w:rsid w:val="00FA2A33"/>
    <w:rsid w:val="00FA3F2C"/>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00A"/>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qFormat/>
    <w:rsid w:val="00655713"/>
    <w:rPr>
      <w:rFonts w:ascii="Arial" w:eastAsia="Times New Roman" w:hAnsi="Arial"/>
      <w:b/>
      <w:lang w:val="en-G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754294"/>
    <w:rPr>
      <w:rFonts w:eastAsia="Times New Roman"/>
      <w:lang w:val="en-GB"/>
    </w:rPr>
  </w:style>
  <w:style w:type="paragraph" w:customStyle="1" w:styleId="Agreement">
    <w:name w:val="Agreement"/>
    <w:basedOn w:val="a2"/>
    <w:next w:val="a2"/>
    <w:qFormat/>
    <w:rsid w:val="00AE4103"/>
    <w:pPr>
      <w:numPr>
        <w:numId w:val="12"/>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paragraph" w:styleId="afa">
    <w:name w:val="Body Text"/>
    <w:basedOn w:val="a2"/>
    <w:link w:val="Char2"/>
    <w:rsid w:val="001353A2"/>
    <w:pPr>
      <w:spacing w:after="0"/>
    </w:pPr>
    <w:rPr>
      <w:rFonts w:ascii="Arial" w:eastAsia="Malgun Gothic" w:hAnsi="Arial" w:cs="Arial"/>
      <w:color w:val="FF0000"/>
    </w:rPr>
  </w:style>
  <w:style w:type="character" w:customStyle="1" w:styleId="Char2">
    <w:name w:val="正文文本 Char"/>
    <w:basedOn w:val="a3"/>
    <w:link w:val="afa"/>
    <w:rsid w:val="001353A2"/>
    <w:rPr>
      <w:rFonts w:ascii="Arial" w:eastAsia="Malgun Gothic" w:hAnsi="Arial" w:cs="Arial"/>
      <w:color w:val="FF0000"/>
      <w:lang w:val="en-GB"/>
    </w:rPr>
  </w:style>
  <w:style w:type="character" w:customStyle="1" w:styleId="TALChar">
    <w:name w:val="TAL Char"/>
    <w:rsid w:val="0093344D"/>
    <w:rPr>
      <w:rFonts w:ascii="Arial" w:hAnsi="Arial"/>
      <w:sz w:val="18"/>
    </w:rPr>
  </w:style>
  <w:style w:type="character" w:customStyle="1" w:styleId="TAHChar">
    <w:name w:val="TAH Char"/>
    <w:link w:val="TAH"/>
    <w:rsid w:val="0093344D"/>
    <w:rPr>
      <w:rFonts w:ascii="Arial" w:eastAsia="Times New Roman" w:hAnsi="Arial"/>
      <w:b/>
      <w:sz w:val="18"/>
      <w:lang w:val="en-GB"/>
    </w:rPr>
  </w:style>
  <w:style w:type="character" w:customStyle="1" w:styleId="B1Char">
    <w:name w:val="B1 Char"/>
    <w:rsid w:val="00F97C2B"/>
    <w:rPr>
      <w:lang w:eastAsia="en-US"/>
    </w:rPr>
  </w:style>
  <w:style w:type="character" w:customStyle="1" w:styleId="NOZchn">
    <w:name w:val="NO Zchn"/>
    <w:rsid w:val="00F97C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5EE70-CC35-4ADA-821B-212D57956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2178</Words>
  <Characters>12421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cp:revision>
  <cp:lastPrinted>2009-04-22T07:01:00Z</cp:lastPrinted>
  <dcterms:created xsi:type="dcterms:W3CDTF">2021-01-08T09:20:00Z</dcterms:created>
  <dcterms:modified xsi:type="dcterms:W3CDTF">2021-01-15T06:37:00Z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(3)oSHnRbBDpPcA7Yw3xJcDpR11ggDWvGRXaIS0hCqAgO72wuy+3ERIFVs+j+lj86LrMPL60Q1J
7tTXed7qI6p2/mSpoBTWILejud271DINeAMVDAFVk6HlBgTRbRfwgSpY110N9qXPOMwjstN8
9kv/c5oQvXVOg7fqCHt0uW4iqcvdjKzmabkhdLWFO73hmTyS3PRcd1QxxNW9CZFhdnFP3HIX
V/TsB7bXLrp1x8P3PW</vt:lpwstr>
  </property>
  <property fmtid="{D5CDD505-2E9C-101B-9397-08002B2CF9AE}" pid="17" name="_2015_ms_pID_7253431">
    <vt:lpwstr>3epezmB7TZM2Yh1Il9UA7tyqZ8BirniyJ3aZFFNnn2AxVN5Wp8PDPc
h2olOm6mwix85OmHFINoUoiifXKNbt6pYFI9qTawXG4kCokw2FHOn9VOFrB3Lu+WlBoeqBV+
2iCONfScN6HW1E8CfY7Uy8sl3XnzRDyg8d3Y7kx8aGGM8xCdEb2ru7v7gOarZaz0W7yXqL7L
faUy+qdRmf2Ii3Fbd4JhQNDRNhehOxbuYKFp</vt:lpwstr>
  </property>
  <property fmtid="{D5CDD505-2E9C-101B-9397-08002B2CF9AE}" pid="18" name="_2015_ms_pID_7253432">
    <vt:lpwstr>Yg==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1609228183</vt:lpwstr>
  </property>
</Properties>
</file>